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791949">
        <w:rPr>
          <w:b/>
          <w:noProof/>
          <w:sz w:val="24"/>
        </w:rPr>
        <w:t>1</w:t>
      </w:r>
      <w:r>
        <w:rPr>
          <w:b/>
          <w:i/>
          <w:noProof/>
          <w:sz w:val="28"/>
        </w:rPr>
        <w:tab/>
      </w:r>
      <w:r w:rsidR="00332AA0">
        <w:rPr>
          <w:b/>
          <w:i/>
          <w:noProof/>
          <w:sz w:val="28"/>
        </w:rPr>
        <w:t>R4-19</w:t>
      </w:r>
      <w:r w:rsidR="00E04D91">
        <w:rPr>
          <w:b/>
          <w:i/>
          <w:noProof/>
          <w:sz w:val="28"/>
        </w:rPr>
        <w:t>05600</w:t>
      </w:r>
      <w:bookmarkStart w:id="0" w:name="_GoBack"/>
      <w:bookmarkEnd w:id="0"/>
    </w:p>
    <w:p w:rsidR="001E41F3" w:rsidRDefault="00791949"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7</w:t>
      </w:r>
      <w:r w:rsidR="00B477D2" w:rsidRPr="00B477D2">
        <w:rPr>
          <w:b/>
          <w:noProof/>
          <w:sz w:val="24"/>
          <w:vertAlign w:val="superscript"/>
        </w:rPr>
        <w:t>th</w:t>
      </w:r>
      <w:r w:rsidR="00B477D2">
        <w:rPr>
          <w:b/>
          <w:noProof/>
          <w:sz w:val="24"/>
        </w:rPr>
        <w:t xml:space="preserve"> </w:t>
      </w:r>
      <w:r>
        <w:rPr>
          <w:b/>
          <w:noProof/>
          <w:sz w:val="24"/>
        </w:rPr>
        <w:t>May</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3A06" w:rsidP="00B477D2">
            <w:pPr>
              <w:pStyle w:val="CRCoverPage"/>
              <w:spacing w:after="0"/>
              <w:ind w:left="100"/>
              <w:rPr>
                <w:noProof/>
              </w:rPr>
            </w:pPr>
            <w:r w:rsidRPr="00103A06">
              <w:t>Maintenance draftCR on the intra-frequency cell search and measurement test cases for FR1 (section A.4.6.1 A.6.6.1)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7ED">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791949">
            <w:pPr>
              <w:pStyle w:val="CRCoverPage"/>
              <w:spacing w:after="0"/>
              <w:ind w:left="100"/>
              <w:rPr>
                <w:noProof/>
              </w:rPr>
            </w:pPr>
            <w:r>
              <w:rPr>
                <w:noProof/>
              </w:rPr>
              <w:t>2019-0</w:t>
            </w:r>
            <w:r w:rsidR="00791949">
              <w:rPr>
                <w:noProof/>
              </w:rPr>
              <w:t>4</w:t>
            </w:r>
            <w:r w:rsidR="003A5C06">
              <w:rPr>
                <w:noProof/>
              </w:rPr>
              <w:t>-</w:t>
            </w:r>
            <w:r w:rsidR="00C957ED">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77D2" w:rsidP="00957C6E">
            <w:pPr>
              <w:pStyle w:val="CRCoverPage"/>
              <w:spacing w:after="0"/>
              <w:ind w:left="100"/>
              <w:rPr>
                <w:noProof/>
                <w:lang w:eastAsia="zh-CN"/>
              </w:rPr>
            </w:pPr>
            <w:r>
              <w:rPr>
                <w:noProof/>
                <w:lang w:eastAsia="zh-CN"/>
              </w:rPr>
              <w:t xml:space="preserve">Correction is needed on </w:t>
            </w:r>
            <w:r w:rsidR="0078074D">
              <w:rPr>
                <w:noProof/>
                <w:lang w:eastAsia="zh-CN"/>
              </w:rPr>
              <w:t>FR</w:t>
            </w:r>
            <w:r w:rsidR="00957C6E">
              <w:rPr>
                <w:noProof/>
                <w:lang w:eastAsia="zh-CN"/>
              </w:rPr>
              <w:t>1</w:t>
            </w:r>
            <w:r w:rsidR="0078074D">
              <w:rPr>
                <w:noProof/>
                <w:lang w:eastAsia="zh-CN"/>
              </w:rPr>
              <w:t xml:space="preserve"> </w:t>
            </w:r>
            <w:r w:rsidR="000B5CB3">
              <w:rPr>
                <w:noProof/>
                <w:lang w:eastAsia="zh-CN"/>
              </w:rPr>
              <w:t>intra frequency event triggered</w:t>
            </w:r>
            <w:r w:rsidR="00C957ED">
              <w:rPr>
                <w:noProof/>
                <w:lang w:eastAsia="zh-CN"/>
              </w:rPr>
              <w:t xml:space="preserve"> test cases</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791949" w:rsidP="00801BC7">
            <w:pPr>
              <w:pStyle w:val="CRCoverPage"/>
              <w:numPr>
                <w:ilvl w:val="0"/>
                <w:numId w:val="8"/>
              </w:numPr>
              <w:spacing w:after="0"/>
              <w:rPr>
                <w:noProof/>
                <w:lang w:eastAsia="zh-CN"/>
              </w:rPr>
            </w:pPr>
            <w:r>
              <w:rPr>
                <w:noProof/>
                <w:lang w:eastAsia="zh-CN"/>
              </w:rPr>
              <w:t>Add TRS configuration</w:t>
            </w:r>
            <w:r w:rsidR="0061662D">
              <w:rPr>
                <w:noProof/>
                <w:lang w:eastAsia="zh-CN"/>
              </w:rPr>
              <w:t xml:space="preserve"> for FR1 intra frequency event triggered reporting test cases</w:t>
            </w:r>
          </w:p>
          <w:p w:rsidR="00841E0E" w:rsidRDefault="00841E0E" w:rsidP="00801BC7">
            <w:pPr>
              <w:pStyle w:val="CRCoverPage"/>
              <w:numPr>
                <w:ilvl w:val="0"/>
                <w:numId w:val="8"/>
              </w:numPr>
              <w:spacing w:after="0"/>
              <w:rPr>
                <w:noProof/>
                <w:lang w:eastAsia="zh-CN"/>
              </w:rPr>
            </w:pPr>
            <w:r>
              <w:rPr>
                <w:noProof/>
                <w:lang w:eastAsia="zh-CN"/>
              </w:rPr>
              <w:t>Fix 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7C574D">
            <w:pPr>
              <w:pStyle w:val="CRCoverPage"/>
              <w:spacing w:after="0"/>
              <w:ind w:left="100"/>
              <w:rPr>
                <w:noProof/>
                <w:lang w:eastAsia="zh-CN"/>
              </w:rPr>
            </w:pPr>
            <w:r>
              <w:rPr>
                <w:rFonts w:hint="eastAsia"/>
                <w:noProof/>
                <w:lang w:eastAsia="zh-CN"/>
              </w:rPr>
              <w:t xml:space="preserve">The </w:t>
            </w:r>
            <w:r w:rsidR="00C957ED">
              <w:rPr>
                <w:noProof/>
                <w:lang w:eastAsia="zh-CN"/>
              </w:rPr>
              <w:t>test c</w:t>
            </w:r>
            <w:r w:rsidR="007C574D">
              <w:rPr>
                <w:noProof/>
                <w:lang w:eastAsia="zh-CN"/>
              </w:rPr>
              <w:t>ases configurations are not correct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57ED" w:rsidP="00957C6E">
            <w:pPr>
              <w:pStyle w:val="CRCoverPage"/>
              <w:spacing w:after="0"/>
              <w:ind w:left="100"/>
              <w:rPr>
                <w:noProof/>
                <w:lang w:eastAsia="zh-CN"/>
              </w:rPr>
            </w:pPr>
            <w:r>
              <w:rPr>
                <w:noProof/>
                <w:lang w:eastAsia="zh-CN"/>
              </w:rPr>
              <w:t xml:space="preserve">Annex </w:t>
            </w:r>
            <w:r w:rsidR="00957C6E">
              <w:rPr>
                <w:noProof/>
                <w:lang w:eastAsia="zh-CN"/>
              </w:rPr>
              <w:t>A.4</w:t>
            </w:r>
            <w:r w:rsidR="00E71159">
              <w:rPr>
                <w:noProof/>
                <w:lang w:eastAsia="zh-CN"/>
              </w:rPr>
              <w:t xml:space="preserve">.6.1, </w:t>
            </w:r>
            <w:r>
              <w:rPr>
                <w:noProof/>
                <w:lang w:eastAsia="zh-CN"/>
              </w:rPr>
              <w:t>A.</w:t>
            </w:r>
            <w:r w:rsidR="00957C6E">
              <w:rPr>
                <w:noProof/>
                <w:lang w:eastAsia="zh-CN"/>
              </w:rPr>
              <w:t>6</w:t>
            </w:r>
            <w:r w:rsidR="002E0604">
              <w:rPr>
                <w:noProof/>
                <w:lang w:eastAsia="zh-CN"/>
              </w:rPr>
              <w:t>.6</w:t>
            </w:r>
            <w:r w:rsidR="00D60936">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748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B7482">
            <w:pPr>
              <w:pStyle w:val="CRCoverPage"/>
              <w:spacing w:after="0"/>
              <w:ind w:left="99"/>
              <w:rPr>
                <w:noProof/>
              </w:rPr>
            </w:pPr>
            <w:r>
              <w:rPr>
                <w:noProof/>
              </w:rPr>
              <w:t>TS</w:t>
            </w:r>
            <w:r w:rsidR="001B7482">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91949" w:rsidRDefault="008423F0" w:rsidP="00791949">
      <w:pPr>
        <w:jc w:val="center"/>
        <w:rPr>
          <w:noProof/>
          <w:highlight w:val="yellow"/>
          <w:lang w:eastAsia="zh-CN"/>
        </w:rPr>
      </w:pPr>
      <w:r w:rsidRPr="00F621A3">
        <w:rPr>
          <w:rFonts w:hint="eastAsia"/>
          <w:noProof/>
          <w:highlight w:val="yellow"/>
          <w:lang w:eastAsia="zh-CN"/>
        </w:rPr>
        <w:lastRenderedPageBreak/>
        <w:t>&lt;Start of Change</w:t>
      </w:r>
      <w:r>
        <w:rPr>
          <w:noProof/>
          <w:highlight w:val="yellow"/>
          <w:lang w:eastAsia="zh-CN"/>
        </w:rPr>
        <w:t>1</w:t>
      </w:r>
      <w:r w:rsidRPr="00F621A3">
        <w:rPr>
          <w:rFonts w:hint="eastAsia"/>
          <w:noProof/>
          <w:highlight w:val="yellow"/>
          <w:lang w:eastAsia="zh-CN"/>
        </w:rPr>
        <w:t>&gt;</w:t>
      </w:r>
    </w:p>
    <w:p w:rsidR="000E0376" w:rsidRDefault="000E0376" w:rsidP="000E0376">
      <w:pPr>
        <w:pStyle w:val="30"/>
      </w:pPr>
      <w:bookmarkStart w:id="3" w:name="_Toc535476241"/>
      <w:bookmarkStart w:id="4" w:name="_Toc535476266"/>
      <w:bookmarkStart w:id="5" w:name="_Hlk4422580"/>
      <w:r>
        <w:t>A.4.6.1</w:t>
      </w:r>
      <w:r>
        <w:tab/>
        <w:t>Intra-frequency Measurements</w:t>
      </w:r>
      <w:bookmarkEnd w:id="3"/>
    </w:p>
    <w:p w:rsidR="000E0376" w:rsidRDefault="000E0376" w:rsidP="000E0376">
      <w:pPr>
        <w:pStyle w:val="40"/>
        <w:rPr>
          <w:snapToGrid w:val="0"/>
        </w:rPr>
      </w:pPr>
      <w:bookmarkStart w:id="6" w:name="_Toc535476242"/>
      <w:r>
        <w:rPr>
          <w:snapToGrid w:val="0"/>
        </w:rPr>
        <w:t>A.4.6.1.1</w:t>
      </w:r>
      <w:r>
        <w:rPr>
          <w:snapToGrid w:val="0"/>
        </w:rPr>
        <w:tab/>
        <w:t>EN-DC event triggered reporting tests without gap under non-DRX</w:t>
      </w:r>
      <w:bookmarkEnd w:id="6"/>
    </w:p>
    <w:p w:rsidR="000E0376" w:rsidRDefault="000E0376" w:rsidP="000E0376">
      <w:pPr>
        <w:pStyle w:val="5"/>
      </w:pPr>
      <w:bookmarkStart w:id="7" w:name="_Toc535476243"/>
      <w:r>
        <w:t>A.4.6.1.1.1</w:t>
      </w:r>
      <w:r>
        <w:tab/>
        <w:t>Test purpose and Environment</w:t>
      </w:r>
      <w:bookmarkEnd w:id="7"/>
    </w:p>
    <w:p w:rsidR="000E0376" w:rsidRDefault="000E0376" w:rsidP="000E0376">
      <w:pPr>
        <w:rPr>
          <w:rFonts w:cs="v4.2.0"/>
          <w:lang w:eastAsia="ko-KR"/>
        </w:rPr>
      </w:pPr>
      <w:r>
        <w:rPr>
          <w:rFonts w:cs="v4.2.0"/>
        </w:rPr>
        <w:t>The purpose of this test is to verify that the UE makes correct reporting of an event. This test will partly verify the intra-frequency cell search requirements in clause 9.2.5.1 and 9.2.5.2.</w:t>
      </w:r>
    </w:p>
    <w:p w:rsidR="000E0376" w:rsidRDefault="000E0376" w:rsidP="000E0376">
      <w:pPr>
        <w:pStyle w:val="5"/>
      </w:pPr>
      <w:bookmarkStart w:id="8" w:name="_Toc535476244"/>
      <w:r>
        <w:t>A.4.6.1.1.2</w:t>
      </w:r>
      <w:r>
        <w:tab/>
        <w:t>Test parameters</w:t>
      </w:r>
      <w:bookmarkEnd w:id="8"/>
    </w:p>
    <w:p w:rsidR="000E0376" w:rsidRDefault="000E0376" w:rsidP="000E0376">
      <w:pPr>
        <w:rPr>
          <w:rFonts w:cs="v4.2.0"/>
        </w:rPr>
      </w:pPr>
      <w:r>
        <w:rPr>
          <w:rFonts w:cs="v4.2.0"/>
        </w:rPr>
        <w:t>Three cells are deployed in the test, which are E-UTRAN PCell (Cell 1), FR1 PSCell (Cell 2) and a FR1 neighbour cell (Cell 3) on the same frequency as the PSCell. The test parameters for PSCell are given in Table A.4.6.1.1.2-1, A.4.6.1.1.2-2, A.4.6.1.1.2-3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0E0376" w:rsidRDefault="000E0376" w:rsidP="000E0376">
      <w:pPr>
        <w:pStyle w:val="TH"/>
      </w:pPr>
      <w:r>
        <w:t>Table A.4.6.1.1.2-1: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Description</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Malgun Gothic"/>
              </w:rPr>
            </w:pPr>
            <w:r>
              <w:rPr>
                <w:rFonts w:eastAsia="Malgun Gothic"/>
              </w:rPr>
              <w:t>15 kHz SSB SCS, 10MHz bandwidth, FDD duplex mode</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Malgun Gothic"/>
              </w:rPr>
            </w:pPr>
            <w:r>
              <w:rPr>
                <w:rFonts w:eastAsia="Malgun Gothic"/>
              </w:rPr>
              <w:t>15 kHz SSB SCS, 10MHz bandwidth, TDD duplex mode</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Malgun Gothic"/>
              </w:rPr>
            </w:pPr>
            <w:r>
              <w:rPr>
                <w:rFonts w:eastAsia="Malgun Gothic"/>
              </w:rPr>
              <w:t>30 kHz SSB SCS, 40MHz bandwidth, TDD duplex mode</w:t>
            </w:r>
          </w:p>
        </w:tc>
      </w:tr>
      <w:tr w:rsidR="000E0376" w:rsidTr="000E0376">
        <w:tc>
          <w:tcPr>
            <w:tcW w:w="9606"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rPr>
                <w:rFonts w:eastAsia="宋体"/>
              </w:rPr>
            </w:pPr>
            <w:r>
              <w:rPr>
                <w:lang w:eastAsia="zh-CN"/>
              </w:rPr>
              <w:t>Note:</w:t>
            </w:r>
            <w:r>
              <w:tab/>
              <w:t>The UE is only required to be tested in one of the supported test configurations.</w:t>
            </w:r>
          </w:p>
        </w:tc>
      </w:tr>
    </w:tbl>
    <w:p w:rsidR="000E0376" w:rsidRDefault="000E0376" w:rsidP="000E0376"/>
    <w:p w:rsidR="000E0376" w:rsidRDefault="000E0376" w:rsidP="000E0376">
      <w:pPr>
        <w:pStyle w:val="TH"/>
      </w:pPr>
      <w:r>
        <w:rPr>
          <w:rFonts w:cs="v4.2.0"/>
        </w:rPr>
        <w:t>Table A.4.6.1.1.2-2: General test parameters for EN-DC intra-frequency event triggered reporting without gap for PSCell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Comment</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to be identified.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bCs/>
              </w:rPr>
              <w:t>1: Cell 1</w:t>
            </w:r>
          </w:p>
          <w:p w:rsidR="000E0376" w:rsidRDefault="000E0376">
            <w:pPr>
              <w:pStyle w:val="TAH"/>
              <w:spacing w:line="256" w:lineRule="auto"/>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L3 filtering is not used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OFF</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Synchronous EN-DC</w:t>
            </w: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Asynchronous cells.</w:t>
            </w:r>
          </w:p>
          <w:p w:rsidR="000E0376" w:rsidRDefault="000E0376">
            <w:pPr>
              <w:pStyle w:val="TAL"/>
              <w:spacing w:line="256" w:lineRule="auto"/>
              <w:rPr>
                <w:rFonts w:cs="Arial"/>
              </w:rPr>
            </w:pPr>
            <w:r>
              <w:rPr>
                <w:rFonts w:cs="v4.2.0"/>
              </w:rPr>
              <w:t>The timing of Cell 3 is 3ms later than the timing of Cell 2.</w:t>
            </w: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Synchronous cells</w:t>
            </w: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Synchronous cells</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bl>
    <w:p w:rsidR="000E0376" w:rsidRDefault="000E0376" w:rsidP="000E0376">
      <w:pPr>
        <w:rPr>
          <w:rFonts w:eastAsia="Times New Roman"/>
          <w:lang w:eastAsia="ko-KR"/>
        </w:rPr>
      </w:pPr>
    </w:p>
    <w:p w:rsidR="000E0376" w:rsidRDefault="000E0376" w:rsidP="000E0376">
      <w:pPr>
        <w:pStyle w:val="TH"/>
        <w:rPr>
          <w:rFonts w:eastAsia="宋体"/>
        </w:rPr>
      </w:pPr>
      <w:r>
        <w:rPr>
          <w:rFonts w:cs="v4.2.0"/>
        </w:rPr>
        <w:lastRenderedPageBreak/>
        <w:t>Table A.4.6.1.1.2-3: NR Cell specific test parameters for EN-DC intra-frequency event triggered reporting without gap for PSCell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E0376" w:rsidTr="000E0376">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Cell 3</w:t>
            </w:r>
          </w:p>
        </w:tc>
      </w:tr>
      <w:tr w:rsidR="000E0376" w:rsidTr="000E0376">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r>
      <w:tr w:rsidR="000E0376" w:rsidTr="000E037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N/A</w:t>
            </w:r>
          </w:p>
        </w:tc>
      </w:tr>
      <w:tr w:rsidR="000E0376" w:rsidTr="000E037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TDDConf.1.1</w:t>
            </w:r>
          </w:p>
        </w:tc>
      </w:tr>
      <w:tr w:rsidR="000E0376" w:rsidTr="000E037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TDDConf.2.1</w:t>
            </w:r>
          </w:p>
        </w:tc>
      </w:tr>
      <w:tr w:rsidR="000E0376" w:rsidTr="000E037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N/A</w:t>
            </w:r>
          </w:p>
        </w:tc>
      </w:tr>
      <w:tr w:rsidR="000E0376" w:rsidTr="000E037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0E037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0E037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r>
      <w:tr w:rsidR="000E0376" w:rsidTr="000E037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TDD</w:t>
            </w:r>
          </w:p>
        </w:tc>
      </w:tr>
      <w:tr w:rsidR="000E0376" w:rsidTr="000E037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CR.2.1 TDD</w:t>
            </w:r>
          </w:p>
        </w:tc>
      </w:tr>
      <w:tr w:rsidR="000E0376" w:rsidTr="000E037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r>
      <w:tr w:rsidR="000E0376" w:rsidTr="000E037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TDD</w:t>
            </w:r>
          </w:p>
        </w:tc>
      </w:tr>
      <w:tr w:rsidR="000E0376" w:rsidTr="000E037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CCR.2.1 TDD</w:t>
            </w:r>
          </w:p>
        </w:tc>
      </w:tr>
      <w:tr w:rsidR="000E0376" w:rsidTr="000E0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t>OP.1</w:t>
            </w:r>
          </w:p>
        </w:tc>
      </w:tr>
      <w:tr w:rsidR="000E0376" w:rsidTr="00D73A3A">
        <w:trPr>
          <w:cantSplit/>
          <w:trHeight w:val="229"/>
          <w:jc w:val="center"/>
          <w:ins w:id="9" w:author="Huawei_RAN4#91" w:date="2019-04-24T10:21:00Z"/>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L"/>
              <w:spacing w:line="256" w:lineRule="auto"/>
              <w:rPr>
                <w:ins w:id="10" w:author="Huawei_RAN4#91" w:date="2019-04-24T10:21:00Z"/>
                <w:rFonts w:cs="Arial"/>
                <w:lang w:val="it-IT" w:eastAsia="zh-CN"/>
              </w:rPr>
            </w:pPr>
            <w:ins w:id="11" w:author="Huawei_RAN4#91" w:date="2019-04-24T10:21:00Z">
              <w:r>
                <w:rPr>
                  <w:rFonts w:cs="Arial"/>
                  <w:bCs/>
                  <w:lang w:eastAsia="zh-CN"/>
                </w:rPr>
                <w:t>TRS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rsidP="000E0376">
            <w:pPr>
              <w:pStyle w:val="TAC"/>
              <w:spacing w:line="256" w:lineRule="auto"/>
              <w:rPr>
                <w:ins w:id="12" w:author="Huawei_RAN4#91" w:date="2019-04-24T10:21:00Z"/>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ins w:id="13" w:author="Huawei_RAN4#91" w:date="2019-04-24T10:21:00Z"/>
                <w:rFonts w:cs="v4.2.0"/>
                <w:lang w:eastAsia="zh-CN"/>
              </w:rPr>
            </w:pPr>
            <w:ins w:id="14" w:author="Huawei_RAN4#91" w:date="2019-04-24T10:21: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ins w:id="15" w:author="Huawei_RAN4#91" w:date="2019-04-24T10:21:00Z"/>
                <w:rFonts w:cs="v4.2.0"/>
                <w:lang w:eastAsia="zh-CN"/>
              </w:rPr>
            </w:pPr>
            <w:ins w:id="16" w:author="Huawei_RAN4#91" w:date="2019-04-24T10:21: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ins w:id="17" w:author="Huawei_RAN4#91" w:date="2019-04-24T10:21:00Z"/>
                <w:rFonts w:cs="v4.2.0"/>
                <w:lang w:eastAsia="zh-CN"/>
              </w:rPr>
            </w:pPr>
            <w:ins w:id="18" w:author="Huawei_RAN4#91" w:date="2019-04-24T10:22:00Z">
              <w:r>
                <w:rPr>
                  <w:rFonts w:cs="v4.2.0"/>
                  <w:lang w:eastAsia="zh-CN"/>
                </w:rPr>
                <w:t>N/A</w:t>
              </w:r>
            </w:ins>
          </w:p>
        </w:tc>
      </w:tr>
      <w:tr w:rsidR="000E0376" w:rsidTr="00D73A3A">
        <w:trPr>
          <w:cantSplit/>
          <w:trHeight w:val="229"/>
          <w:jc w:val="center"/>
          <w:ins w:id="19" w:author="Huawei_RAN4#91" w:date="2019-04-24T10:2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ins w:id="20" w:author="Huawei_RAN4#91" w:date="2019-04-24T10:21:00Z"/>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ins w:id="21" w:author="Huawei_RAN4#91" w:date="2019-04-24T10:21:00Z"/>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ins w:id="22" w:author="Huawei_RAN4#91" w:date="2019-04-24T10:21:00Z"/>
                <w:rFonts w:cs="v4.2.0"/>
                <w:lang w:eastAsia="zh-CN"/>
              </w:rPr>
            </w:pPr>
            <w:ins w:id="23" w:author="Huawei_RAN4#91" w:date="2019-04-24T10:2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ins w:id="24" w:author="Huawei_RAN4#91" w:date="2019-04-24T10:21:00Z"/>
                <w:rFonts w:cs="v4.2.0"/>
                <w:lang w:eastAsia="zh-CN"/>
              </w:rPr>
            </w:pPr>
            <w:ins w:id="25" w:author="Huawei_RAN4#91" w:date="2019-04-24T10:21: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ins w:id="26" w:author="Huawei_RAN4#91" w:date="2019-04-24T10:21:00Z"/>
                <w:rFonts w:cs="v4.2.0"/>
                <w:lang w:eastAsia="zh-CN"/>
              </w:rPr>
            </w:pPr>
            <w:ins w:id="27" w:author="Huawei_RAN4#91" w:date="2019-04-24T10:22:00Z">
              <w:r>
                <w:rPr>
                  <w:rFonts w:cs="v4.2.0"/>
                  <w:lang w:eastAsia="zh-CN"/>
                </w:rPr>
                <w:t>N/A</w:t>
              </w:r>
            </w:ins>
          </w:p>
        </w:tc>
      </w:tr>
      <w:tr w:rsidR="000E0376" w:rsidTr="00D73A3A">
        <w:trPr>
          <w:cantSplit/>
          <w:trHeight w:val="229"/>
          <w:jc w:val="center"/>
          <w:ins w:id="28" w:author="Huawei_RAN4#91" w:date="2019-04-24T10:2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ins w:id="29" w:author="Huawei_RAN4#91" w:date="2019-04-24T10:21:00Z"/>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ins w:id="30" w:author="Huawei_RAN4#91" w:date="2019-04-24T10:21:00Z"/>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ins w:id="31" w:author="Huawei_RAN4#91" w:date="2019-04-24T10:21:00Z"/>
                <w:rFonts w:cs="v4.2.0"/>
                <w:lang w:eastAsia="zh-CN"/>
              </w:rPr>
            </w:pPr>
            <w:ins w:id="32" w:author="Huawei_RAN4#91" w:date="2019-04-24T10:2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ins w:id="33" w:author="Huawei_RAN4#91" w:date="2019-04-24T10:21:00Z"/>
                <w:rFonts w:cs="v4.2.0"/>
                <w:lang w:eastAsia="zh-CN"/>
              </w:rPr>
            </w:pPr>
            <w:ins w:id="34" w:author="Huawei_RAN4#91" w:date="2019-04-24T10:21: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ins w:id="35" w:author="Huawei_RAN4#91" w:date="2019-04-24T10:21:00Z"/>
                <w:rFonts w:cs="v4.2.0"/>
                <w:lang w:eastAsia="zh-CN"/>
              </w:rPr>
            </w:pPr>
            <w:ins w:id="36" w:author="Huawei_RAN4#91" w:date="2019-04-24T10:22:00Z">
              <w:r>
                <w:rPr>
                  <w:rFonts w:cs="v4.2.0"/>
                  <w:lang w:eastAsia="zh-CN"/>
                </w:rPr>
                <w:t>N/A</w:t>
              </w:r>
            </w:ins>
          </w:p>
        </w:tc>
      </w:tr>
      <w:tr w:rsidR="000E0376" w:rsidTr="000E0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L"/>
              <w:spacing w:line="256" w:lineRule="auto"/>
              <w:rPr>
                <w:rFonts w:cs="Arial"/>
                <w:bCs/>
                <w:lang w:eastAsia="zh-CN"/>
              </w:rPr>
            </w:pPr>
            <w:r>
              <w:rPr>
                <w:rFonts w:cs="Arial"/>
                <w:bCs/>
                <w:lang w:eastAsia="zh-CN"/>
              </w:rPr>
              <w:t>In</w:t>
            </w:r>
            <w:ins w:id="37" w:author="Huawei" w:date="2019-03-26T09:47:00Z">
              <w:r>
                <w:rPr>
                  <w:rFonts w:cs="Arial"/>
                  <w:bCs/>
                  <w:lang w:eastAsia="zh-CN"/>
                </w:rPr>
                <w:t>i</w:t>
              </w:r>
            </w:ins>
            <w:r>
              <w:rPr>
                <w:rFonts w:cs="Arial"/>
                <w:bCs/>
                <w:lang w:eastAsia="zh-CN"/>
              </w:rPr>
              <w:t>tial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rsidP="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DLBWP.0.1</w:t>
            </w:r>
          </w:p>
          <w:p w:rsidR="000E0376" w:rsidRDefault="000E0376" w:rsidP="000E0376">
            <w:pPr>
              <w:pStyle w:val="TAC"/>
              <w:spacing w:line="256" w:lineRule="auto"/>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DLBWP.0.1</w:t>
            </w:r>
          </w:p>
          <w:p w:rsidR="000E0376" w:rsidRDefault="000E0376" w:rsidP="000E0376">
            <w:pPr>
              <w:pStyle w:val="TAC"/>
              <w:spacing w:line="256" w:lineRule="auto"/>
            </w:pPr>
            <w:r>
              <w:rPr>
                <w:rFonts w:cs="v4.2.0"/>
                <w:lang w:eastAsia="zh-CN"/>
              </w:rPr>
              <w:t>ULBWP.0.1</w:t>
            </w:r>
          </w:p>
        </w:tc>
      </w:tr>
      <w:tr w:rsidR="000E0376" w:rsidTr="000E0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L"/>
              <w:spacing w:line="256"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rsidP="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pPr>
            <w:r>
              <w:rPr>
                <w:rFonts w:cs="v4.2.0"/>
                <w:lang w:eastAsia="zh-CN"/>
              </w:rPr>
              <w:t>DLBWP.1.1</w:t>
            </w:r>
          </w:p>
        </w:tc>
      </w:tr>
      <w:tr w:rsidR="000E0376" w:rsidTr="000E0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L"/>
              <w:spacing w:line="256"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rsidP="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ULBWP.1.1</w:t>
            </w:r>
          </w:p>
        </w:tc>
      </w:tr>
      <w:tr w:rsidR="000E0376" w:rsidTr="000E0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L"/>
              <w:spacing w:line="256"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rsidP="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SSB</w:t>
            </w:r>
          </w:p>
        </w:tc>
      </w:tr>
      <w:tr w:rsidR="000E0376" w:rsidTr="000E0376">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L"/>
              <w:spacing w:line="256" w:lineRule="auto"/>
              <w:rPr>
                <w:rFonts w:eastAsia="Times New Roman" w:cs="v4.2.0"/>
              </w:rPr>
            </w:pPr>
            <w:r>
              <w:rPr>
                <w:rFonts w:eastAsia="Times New Roman" w:cs="v4.2.0"/>
                <w:position w:val="-12"/>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8.25pt" o:ole="" fillcolor="window">
                  <v:imagedata r:id="rId13" o:title=""/>
                </v:shape>
                <o:OLEObject Type="Embed" ProgID="Equation.3" ShapeID="_x0000_i1025" DrawAspect="Content" ObjectID="_1618157800" r:id="rId14"/>
              </w:object>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eastAsia="宋体"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-98</w:t>
            </w:r>
          </w:p>
        </w:tc>
      </w:tr>
      <w:tr w:rsidR="000E0376" w:rsidTr="000E0376">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-98</w:t>
            </w:r>
          </w:p>
        </w:tc>
      </w:tr>
      <w:tr w:rsidR="000E0376" w:rsidTr="000E0376">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-95</w:t>
            </w:r>
          </w:p>
        </w:tc>
      </w:tr>
      <w:tr w:rsidR="000E0376" w:rsidTr="000E0376">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L"/>
              <w:spacing w:line="256" w:lineRule="auto"/>
              <w:rPr>
                <w:rFonts w:cs="Arial"/>
              </w:rPr>
            </w:pPr>
            <w:r>
              <w:rPr>
                <w:rFonts w:eastAsia="Times New Roman" w:cs="v4.2.0"/>
                <w:noProof/>
                <w:position w:val="-12"/>
                <w:lang w:val="en-US" w:eastAsia="zh-CN"/>
              </w:rPr>
              <w:drawing>
                <wp:inline distT="0" distB="0" distL="0" distR="0" wp14:anchorId="5328E3A1" wp14:editId="62B188EE">
                  <wp:extent cx="260350" cy="2413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Arial"/>
              </w:rPr>
            </w:pPr>
            <w:r>
              <w:rPr>
                <w:rFonts w:cs="Arial"/>
              </w:rPr>
              <w:t>-98</w:t>
            </w:r>
          </w:p>
        </w:tc>
      </w:tr>
      <w:tr w:rsidR="000E0376" w:rsidTr="000E0376">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Arial"/>
                <w:lang w:eastAsia="zh-CN"/>
              </w:rPr>
            </w:pPr>
            <w:r>
              <w:rPr>
                <w:rFonts w:cs="Arial"/>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r>
      <w:tr w:rsidR="000E0376" w:rsidTr="000E0376">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Arial"/>
                <w:lang w:eastAsia="zh-CN"/>
              </w:rPr>
            </w:pPr>
            <w:r>
              <w:rPr>
                <w:rFonts w:cs="Arial"/>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r>
      <w:tr w:rsidR="000E0376" w:rsidTr="000E037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L"/>
              <w:spacing w:line="256" w:lineRule="auto"/>
              <w:rPr>
                <w:rFonts w:cs="Arial"/>
              </w:rPr>
            </w:pPr>
            <w:r>
              <w:rPr>
                <w:rFonts w:eastAsia="Times New Roman" w:cs="v4.2.0"/>
                <w:position w:val="-12"/>
              </w:rPr>
              <w:object w:dxaOrig="600" w:dyaOrig="360">
                <v:shape id="_x0000_i1026" type="#_x0000_t75" style="width:29.9pt;height:18.25pt" o:ole="" fillcolor="window">
                  <v:imagedata r:id="rId16" o:title=""/>
                </v:shape>
                <o:OLEObject Type="Embed" ProgID="Equation.3" ShapeID="_x0000_i1026" DrawAspect="Content" ObjectID="_1618157801" r:id="rId17"/>
              </w:objec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-1.46</w:t>
            </w:r>
          </w:p>
        </w:tc>
      </w:tr>
      <w:tr w:rsidR="000E0376" w:rsidTr="000E037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v4.2.0"/>
                <w:sz w:val="18"/>
                <w:lang w:eastAsia="zh-CN"/>
              </w:rPr>
            </w:pPr>
          </w:p>
        </w:tc>
      </w:tr>
      <w:tr w:rsidR="000E0376" w:rsidTr="000E037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v4.2.0"/>
                <w:sz w:val="18"/>
                <w:lang w:eastAsia="zh-CN"/>
              </w:rPr>
            </w:pPr>
          </w:p>
        </w:tc>
      </w:tr>
      <w:tr w:rsidR="000E0376" w:rsidTr="000E037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L"/>
              <w:spacing w:line="256" w:lineRule="auto"/>
              <w:rPr>
                <w:rFonts w:cs="Arial"/>
              </w:rPr>
            </w:pPr>
            <w:r>
              <w:rPr>
                <w:rFonts w:eastAsia="Times New Roman" w:cs="v4.2.0"/>
                <w:position w:val="-12"/>
              </w:rPr>
              <w:object w:dxaOrig="885" w:dyaOrig="300">
                <v:shape id="_x0000_i1027" type="#_x0000_t75" style="width:44.4pt;height:14.95pt" o:ole="" fillcolor="window">
                  <v:imagedata r:id="rId18" o:title=""/>
                </v:shape>
                <o:OLEObject Type="Embed" ProgID="Equation.3" ShapeID="_x0000_i1027" DrawAspect="Content" ObjectID="_1618157802" r:id="rId19"/>
              </w:objec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rPr>
            </w:pPr>
            <w:r>
              <w:rPr>
                <w:rFonts w:cs="v4.2.0"/>
              </w:rPr>
              <w:t>4</w:t>
            </w:r>
          </w:p>
        </w:tc>
      </w:tr>
      <w:tr w:rsidR="000E0376" w:rsidTr="000E037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v4.2.0"/>
                <w:sz w:val="18"/>
              </w:rPr>
            </w:pPr>
          </w:p>
        </w:tc>
      </w:tr>
      <w:tr w:rsidR="000E0376" w:rsidTr="000E037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v4.2.0"/>
                <w:sz w:val="18"/>
              </w:rPr>
            </w:pPr>
          </w:p>
        </w:tc>
      </w:tr>
      <w:tr w:rsidR="000E0376" w:rsidTr="000E037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L"/>
              <w:spacing w:line="256" w:lineRule="auto"/>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-94</w:t>
            </w:r>
          </w:p>
        </w:tc>
      </w:tr>
      <w:tr w:rsidR="000E0376" w:rsidTr="000E037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-94</w:t>
            </w:r>
          </w:p>
        </w:tc>
      </w:tr>
      <w:tr w:rsidR="000E0376" w:rsidTr="000E037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rsidP="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-91</w:t>
            </w:r>
          </w:p>
        </w:tc>
      </w:tr>
      <w:tr w:rsidR="0091504E" w:rsidTr="000E037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91504E" w:rsidRDefault="0091504E" w:rsidP="0091504E">
            <w:pPr>
              <w:pStyle w:val="TAL"/>
              <w:spacing w:line="256"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38" w:author="Huawei_RAN4#91" w:date="2019-04-30T17:30:00Z">
              <w:r>
                <w:rPr>
                  <w:rFonts w:cs="v4.2.0"/>
                  <w:lang w:eastAsia="zh-CN"/>
                </w:rPr>
                <w:t>-64.60</w:t>
              </w:r>
            </w:ins>
            <w:del w:id="39" w:author="Huawei_RAN4#91" w:date="2019-04-30T17:30:00Z">
              <w:r w:rsidDel="00F1397B">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91504E" w:rsidTr="000E037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91504E" w:rsidRDefault="0091504E" w:rsidP="0091504E">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40" w:author="Huawei_RAN4#91" w:date="2019-04-30T17:30:00Z">
              <w:r>
                <w:rPr>
                  <w:rFonts w:cs="v4.2.0"/>
                  <w:lang w:eastAsia="zh-CN"/>
                </w:rPr>
                <w:t>-64.60</w:t>
              </w:r>
            </w:ins>
            <w:del w:id="41" w:author="Huawei_RAN4#91" w:date="2019-04-30T17:30:00Z">
              <w:r w:rsidDel="00F1397B">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91504E" w:rsidTr="000E037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91504E" w:rsidRDefault="0091504E" w:rsidP="0091504E">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42" w:author="Huawei_RAN4#91" w:date="2019-04-30T17:30:00Z">
              <w:r>
                <w:rPr>
                  <w:rFonts w:cs="v4.2.0"/>
                  <w:lang w:eastAsia="zh-CN"/>
                </w:rPr>
                <w:t>-58.50</w:t>
              </w:r>
            </w:ins>
            <w:del w:id="43" w:author="Huawei_RAN4#91" w:date="2019-04-30T17:30:00Z">
              <w:r w:rsidDel="00F1397B">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-56.16</w:t>
            </w:r>
          </w:p>
        </w:tc>
      </w:tr>
      <w:tr w:rsidR="000E0376" w:rsidTr="000E0376">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L"/>
              <w:spacing w:line="256"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E0376" w:rsidRDefault="000E0376" w:rsidP="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rsidP="000E0376">
            <w:pPr>
              <w:pStyle w:val="TAC"/>
              <w:spacing w:line="256" w:lineRule="auto"/>
              <w:rPr>
                <w:rFonts w:cs="v4.2.0"/>
              </w:rPr>
            </w:pPr>
            <w:r>
              <w:rPr>
                <w:rFonts w:cs="v4.2.0"/>
              </w:rPr>
              <w:t>AWGN</w:t>
            </w:r>
          </w:p>
        </w:tc>
      </w:tr>
      <w:tr w:rsidR="000E0376" w:rsidTr="000E037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E0376" w:rsidRDefault="000E0376" w:rsidP="000E0376">
            <w:pPr>
              <w:pStyle w:val="TAN"/>
              <w:spacing w:line="256" w:lineRule="auto"/>
            </w:pPr>
            <w:r>
              <w:t>Note 1:</w:t>
            </w:r>
            <w:r>
              <w:tab/>
              <w:t>The resources for uplink transmission are assigned to the UE prior to the start of time period T2.</w:t>
            </w:r>
          </w:p>
          <w:p w:rsidR="000E0376" w:rsidRDefault="000E0376" w:rsidP="000E037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300" w:dyaOrig="300">
                <v:shape id="_x0000_i1028" type="#_x0000_t75" style="width:14.95pt;height:14.95pt" o:ole="" fillcolor="window">
                  <v:imagedata r:id="rId13" o:title=""/>
                </v:shape>
                <o:OLEObject Type="Embed" ProgID="Equation.3" ShapeID="_x0000_i1028" DrawAspect="Content" ObjectID="_1618157803" r:id="rId20"/>
              </w:object>
            </w:r>
            <w:r>
              <w:t xml:space="preserve"> to be fulfilled.</w:t>
            </w:r>
          </w:p>
          <w:p w:rsidR="000E0376" w:rsidRDefault="000E0376" w:rsidP="000E0376">
            <w:pPr>
              <w:pStyle w:val="TAN"/>
              <w:spacing w:line="256" w:lineRule="auto"/>
            </w:pPr>
            <w:r>
              <w:t>Note 3:</w:t>
            </w:r>
            <w:r>
              <w:tab/>
              <w:t>SS-RSRP levels have been derived from other parameters for information purposes. They are not settable parameters themselves.</w:t>
            </w:r>
          </w:p>
        </w:tc>
      </w:tr>
    </w:tbl>
    <w:p w:rsidR="000E0376" w:rsidRDefault="000E0376" w:rsidP="000E0376"/>
    <w:p w:rsidR="000E0376" w:rsidRDefault="000E0376" w:rsidP="000E0376">
      <w:pPr>
        <w:pStyle w:val="5"/>
      </w:pPr>
      <w:bookmarkStart w:id="44" w:name="_Toc535476245"/>
      <w:r>
        <w:lastRenderedPageBreak/>
        <w:t>A.4.6.1.1.3</w:t>
      </w:r>
      <w:r>
        <w:tab/>
        <w:t>Test Requirements</w:t>
      </w:r>
      <w:bookmarkEnd w:id="44"/>
    </w:p>
    <w:p w:rsidR="000E0376" w:rsidRDefault="000E0376" w:rsidP="000E0376">
      <w:pPr>
        <w:rPr>
          <w:rFonts w:cs="v4.2.0"/>
          <w:lang w:eastAsia="ko-KR"/>
        </w:rPr>
      </w:pPr>
      <w:r>
        <w:rPr>
          <w:rFonts w:cs="v4.2.0"/>
        </w:rPr>
        <w:t>The UE shall send one Event A3 triggered measurement report, with a measurement reporting delay less than 800 ms from the beginning of time period T2. The UE is not required to read the neighbour cell SSB index in this test.</w:t>
      </w:r>
    </w:p>
    <w:p w:rsidR="000E0376" w:rsidRDefault="000E0376" w:rsidP="000E0376">
      <w:pPr>
        <w:rPr>
          <w:rFonts w:cs="v4.2.0"/>
        </w:rPr>
      </w:pPr>
      <w:r>
        <w:rPr>
          <w:rFonts w:cs="v4.2.0"/>
        </w:rPr>
        <w:t>The UE shall not send event triggered measurement reports, as long as the reporting criteria are not fulfilled.</w:t>
      </w:r>
    </w:p>
    <w:p w:rsidR="000E0376" w:rsidRDefault="000E0376" w:rsidP="000E0376">
      <w:pPr>
        <w:rPr>
          <w:rFonts w:cs="v4.2.0"/>
        </w:rPr>
      </w:pPr>
      <w:r>
        <w:rPr>
          <w:rFonts w:cs="v4.2.0"/>
        </w:rPr>
        <w:t>The rate of correct events observed during repeated tests shall be at least 90%.</w:t>
      </w:r>
    </w:p>
    <w:p w:rsidR="000E0376" w:rsidRDefault="000E0376" w:rsidP="000E037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E0376" w:rsidRDefault="000E0376" w:rsidP="000E0376">
      <w:pPr>
        <w:pStyle w:val="40"/>
        <w:rPr>
          <w:snapToGrid w:val="0"/>
        </w:rPr>
      </w:pPr>
      <w:bookmarkStart w:id="45" w:name="_Toc535476246"/>
      <w:r>
        <w:rPr>
          <w:snapToGrid w:val="0"/>
        </w:rPr>
        <w:t>A.4.6.1.2</w:t>
      </w:r>
      <w:r>
        <w:rPr>
          <w:snapToGrid w:val="0"/>
        </w:rPr>
        <w:tab/>
        <w:t>EN-DC event triggered reporting tests without gap under DRX</w:t>
      </w:r>
      <w:bookmarkEnd w:id="45"/>
    </w:p>
    <w:p w:rsidR="000E0376" w:rsidRDefault="000E0376" w:rsidP="000E0376">
      <w:pPr>
        <w:pStyle w:val="5"/>
      </w:pPr>
      <w:bookmarkStart w:id="46" w:name="_Toc535476247"/>
      <w:r>
        <w:t>A.4.6.1.2.1</w:t>
      </w:r>
      <w:r>
        <w:tab/>
        <w:t>Test purpose and Environment</w:t>
      </w:r>
      <w:bookmarkEnd w:id="46"/>
    </w:p>
    <w:p w:rsidR="000E0376" w:rsidRDefault="000E0376" w:rsidP="000E0376">
      <w:pPr>
        <w:rPr>
          <w:rFonts w:cs="v4.2.0"/>
          <w:lang w:eastAsia="ko-KR"/>
        </w:rPr>
      </w:pPr>
      <w:r>
        <w:rPr>
          <w:rFonts w:cs="v4.2.0"/>
        </w:rPr>
        <w:t>The purpose of this test is to verify that the UE makes correct reporting of an event. This test will partly verify the TDD intra-frequency cell search requirements in clause 9.2.5.1 and 9.2.5.2.</w:t>
      </w:r>
    </w:p>
    <w:p w:rsidR="000E0376" w:rsidRDefault="000E0376" w:rsidP="000E0376">
      <w:pPr>
        <w:pStyle w:val="5"/>
      </w:pPr>
      <w:bookmarkStart w:id="47" w:name="_Toc535476248"/>
      <w:r>
        <w:t>A.4.6.1.2.2</w:t>
      </w:r>
      <w:r>
        <w:tab/>
        <w:t>Test parameters</w:t>
      </w:r>
      <w:bookmarkEnd w:id="47"/>
    </w:p>
    <w:p w:rsidR="000E0376" w:rsidRDefault="000E0376" w:rsidP="000E0376">
      <w:pPr>
        <w:rPr>
          <w:rFonts w:cs="v4.2.0"/>
        </w:rPr>
      </w:pPr>
      <w:r>
        <w:rPr>
          <w:rFonts w:cs="v4.2.0"/>
        </w:rPr>
        <w:t>Three cells are deployed in the test, which are E-UTRAN PCell (Cell 1), FR1 PSCell (Cell 2) and a FR1 neighbour cell (Cell 3) on the same frequency as the PSCell. The test parameters for PSCell are given in Table A.4.6.1.2.1-1, A.4.6.1.2.1-2, A.4.6.1.2.1-3 and A.4.6.1.2.1-4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0E0376" w:rsidRDefault="000E0376" w:rsidP="000E0376">
      <w:pPr>
        <w:pStyle w:val="TH"/>
      </w:pPr>
      <w:r>
        <w:t>Table A.4.6.1.2.2-1: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Description</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15 kHz SSB SCS, 10MHz bandwidth, FDD duplex mode</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15 kHz SSB SCS, 10MHz bandwidth, TDD duplex mode</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30 kHz SSB SCS, 40MHz bandwidth, TDD duplex mode</w:t>
            </w:r>
          </w:p>
        </w:tc>
      </w:tr>
      <w:tr w:rsidR="000E0376" w:rsidTr="000E0376">
        <w:tc>
          <w:tcPr>
            <w:tcW w:w="9606"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pPr>
            <w:r>
              <w:rPr>
                <w:lang w:eastAsia="zh-CN"/>
              </w:rPr>
              <w:t>Note:</w:t>
            </w:r>
            <w:r>
              <w:tab/>
              <w:t>The UE is only required to be tested in one of the supported test configurations.</w:t>
            </w:r>
          </w:p>
        </w:tc>
      </w:tr>
    </w:tbl>
    <w:p w:rsidR="000E0376" w:rsidRDefault="000E0376" w:rsidP="000E0376"/>
    <w:p w:rsidR="000E0376" w:rsidRDefault="000E0376" w:rsidP="000E0376">
      <w:pPr>
        <w:pStyle w:val="TH"/>
      </w:pPr>
      <w:r>
        <w:rPr>
          <w:rFonts w:cs="v4.2.0"/>
        </w:rPr>
        <w:t>Table A.4.6.1.2.2-2: General test parameters for EN-DC intra-frequency event triggered reporting without gap for PSCell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E0376" w:rsidTr="000E0376">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Comment</w:t>
            </w:r>
          </w:p>
        </w:tc>
      </w:tr>
      <w:tr w:rsidR="000E0376" w:rsidTr="000E0376">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rPr>
            </w:pPr>
            <w:r>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to be identified.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bCs/>
              </w:rPr>
              <w:t>1: Cell 1</w:t>
            </w:r>
          </w:p>
          <w:p w:rsidR="000E0376" w:rsidRDefault="000E0376">
            <w:pPr>
              <w:pStyle w:val="TAH"/>
              <w:spacing w:line="256" w:lineRule="auto"/>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L3 filtering is not used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宋体" w:cs="Arial"/>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rPr>
                <w:rFonts w:cs="Arial"/>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宋体"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Synchronous EN-DC</w:t>
            </w: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Asynchronous cells.</w:t>
            </w:r>
          </w:p>
          <w:p w:rsidR="000E0376" w:rsidRDefault="000E0376">
            <w:pPr>
              <w:pStyle w:val="TAL"/>
              <w:spacing w:line="256" w:lineRule="auto"/>
              <w:rPr>
                <w:rFonts w:cs="Arial"/>
              </w:rPr>
            </w:pPr>
            <w:r>
              <w:rPr>
                <w:rFonts w:cs="v4.2.0"/>
              </w:rPr>
              <w:t>The timing of Cell 3 is 3ms later than the timing of Cell 2.</w:t>
            </w: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Synchronous cells</w:t>
            </w: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Synchronous cells</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bl>
    <w:p w:rsidR="000E0376" w:rsidRDefault="000E0376" w:rsidP="000E0376"/>
    <w:p w:rsidR="000E0376" w:rsidRDefault="000E0376" w:rsidP="000E0376">
      <w:pPr>
        <w:pStyle w:val="TH"/>
      </w:pPr>
      <w:r>
        <w:rPr>
          <w:rFonts w:cs="v4.2.0"/>
        </w:rPr>
        <w:t>Table A.4.6.1.2.2-3: NR Cell specific test parameters for EN-DC intra-frequency event triggered reporting without gap for PSCell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E0376" w:rsidTr="00283BB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Cell 3</w:t>
            </w:r>
          </w:p>
        </w:tc>
      </w:tr>
      <w:tr w:rsidR="000E0376" w:rsidTr="00283BB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r>
      <w:tr w:rsidR="000E0376" w:rsidTr="00283BB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N/A</w:t>
            </w:r>
          </w:p>
        </w:tc>
      </w:tr>
      <w:tr w:rsidR="000E0376" w:rsidTr="00283BB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TDDConf.1.1</w:t>
            </w:r>
          </w:p>
        </w:tc>
      </w:tr>
      <w:tr w:rsidR="000E0376" w:rsidTr="00283BB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TDDConf.2.1</w:t>
            </w: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N/A</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TDD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CR.2.1 TDD</w:t>
            </w: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TDD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CCR.2.1 TDD</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t>OP.1</w:t>
            </w:r>
          </w:p>
        </w:tc>
      </w:tr>
      <w:tr w:rsidR="00283BB8" w:rsidTr="00283BB8">
        <w:trPr>
          <w:cantSplit/>
          <w:trHeight w:val="229"/>
          <w:jc w:val="center"/>
          <w:ins w:id="48" w:author="Huawei_RAN4#91" w:date="2019-04-24T10:23:00Z"/>
        </w:trPr>
        <w:tc>
          <w:tcPr>
            <w:tcW w:w="1668" w:type="dxa"/>
            <w:vMerge w:val="restart"/>
            <w:tcBorders>
              <w:top w:val="single" w:sz="4" w:space="0" w:color="auto"/>
              <w:left w:val="single" w:sz="4" w:space="0" w:color="auto"/>
              <w:bottom w:val="single" w:sz="4" w:space="0" w:color="auto"/>
              <w:right w:val="single" w:sz="4" w:space="0" w:color="auto"/>
            </w:tcBorders>
            <w:hideMark/>
          </w:tcPr>
          <w:p w:rsidR="00283BB8" w:rsidRDefault="00283BB8" w:rsidP="00D73A3A">
            <w:pPr>
              <w:pStyle w:val="TAL"/>
              <w:spacing w:line="256" w:lineRule="auto"/>
              <w:rPr>
                <w:ins w:id="49" w:author="Huawei_RAN4#91" w:date="2019-04-24T10:23:00Z"/>
                <w:rFonts w:cs="Arial"/>
                <w:lang w:val="it-IT" w:eastAsia="zh-CN"/>
              </w:rPr>
            </w:pPr>
            <w:ins w:id="50" w:author="Huawei_RAN4#91" w:date="2019-04-24T10:23:00Z">
              <w:r>
                <w:rPr>
                  <w:rFonts w:cs="Arial"/>
                  <w:bCs/>
                  <w:lang w:eastAsia="zh-CN"/>
                </w:rPr>
                <w:t>TRS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rsidR="00283BB8" w:rsidRDefault="00283BB8" w:rsidP="00D73A3A">
            <w:pPr>
              <w:pStyle w:val="TAC"/>
              <w:spacing w:line="256" w:lineRule="auto"/>
              <w:rPr>
                <w:ins w:id="51" w:author="Huawei_RAN4#91" w:date="2019-04-24T10:23:00Z"/>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52" w:author="Huawei_RAN4#91" w:date="2019-04-24T10:23:00Z"/>
                <w:rFonts w:cs="v4.2.0"/>
                <w:lang w:eastAsia="zh-CN"/>
              </w:rPr>
            </w:pPr>
            <w:ins w:id="53" w:author="Huawei_RAN4#91" w:date="2019-04-24T10:2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54" w:author="Huawei_RAN4#91" w:date="2019-04-24T10:23:00Z"/>
                <w:rFonts w:cs="v4.2.0"/>
                <w:lang w:eastAsia="zh-CN"/>
              </w:rPr>
            </w:pPr>
            <w:ins w:id="55" w:author="Huawei_RAN4#91" w:date="2019-04-24T10:23: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56" w:author="Huawei_RAN4#91" w:date="2019-04-24T10:23:00Z"/>
                <w:rFonts w:cs="v4.2.0"/>
                <w:lang w:eastAsia="zh-CN"/>
              </w:rPr>
            </w:pPr>
            <w:ins w:id="57" w:author="Huawei_RAN4#91" w:date="2019-04-24T10:23:00Z">
              <w:r>
                <w:rPr>
                  <w:rFonts w:cs="v4.2.0"/>
                  <w:lang w:eastAsia="zh-CN"/>
                </w:rPr>
                <w:t>N/A</w:t>
              </w:r>
            </w:ins>
          </w:p>
        </w:tc>
      </w:tr>
      <w:tr w:rsidR="00283BB8" w:rsidTr="00283BB8">
        <w:trPr>
          <w:cantSplit/>
          <w:trHeight w:val="229"/>
          <w:jc w:val="center"/>
          <w:ins w:id="58" w:author="Huawei_RAN4#91" w:date="2019-04-24T10:23: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59" w:author="Huawei_RAN4#91" w:date="2019-04-24T10:23:00Z"/>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60" w:author="Huawei_RAN4#91" w:date="2019-04-24T10:23:00Z"/>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61" w:author="Huawei_RAN4#91" w:date="2019-04-24T10:23:00Z"/>
                <w:rFonts w:cs="v4.2.0"/>
                <w:lang w:eastAsia="zh-CN"/>
              </w:rPr>
            </w:pPr>
            <w:ins w:id="62" w:author="Huawei_RAN4#91" w:date="2019-04-24T10:23: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63" w:author="Huawei_RAN4#91" w:date="2019-04-24T10:23:00Z"/>
                <w:rFonts w:cs="v4.2.0"/>
                <w:lang w:eastAsia="zh-CN"/>
              </w:rPr>
            </w:pPr>
            <w:ins w:id="64" w:author="Huawei_RAN4#91" w:date="2019-04-24T10:23: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65" w:author="Huawei_RAN4#91" w:date="2019-04-24T10:23:00Z"/>
                <w:rFonts w:cs="v4.2.0"/>
                <w:lang w:eastAsia="zh-CN"/>
              </w:rPr>
            </w:pPr>
            <w:ins w:id="66" w:author="Huawei_RAN4#91" w:date="2019-04-24T10:23:00Z">
              <w:r>
                <w:rPr>
                  <w:rFonts w:cs="v4.2.0"/>
                  <w:lang w:eastAsia="zh-CN"/>
                </w:rPr>
                <w:t>N/A</w:t>
              </w:r>
            </w:ins>
          </w:p>
        </w:tc>
      </w:tr>
      <w:tr w:rsidR="00283BB8" w:rsidTr="00283BB8">
        <w:trPr>
          <w:cantSplit/>
          <w:trHeight w:val="229"/>
          <w:jc w:val="center"/>
          <w:ins w:id="67" w:author="Huawei_RAN4#91" w:date="2019-04-24T10:23: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68" w:author="Huawei_RAN4#91" w:date="2019-04-24T10:23:00Z"/>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69" w:author="Huawei_RAN4#91" w:date="2019-04-24T10:23:00Z"/>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70" w:author="Huawei_RAN4#91" w:date="2019-04-24T10:23:00Z"/>
                <w:rFonts w:cs="v4.2.0"/>
                <w:lang w:eastAsia="zh-CN"/>
              </w:rPr>
            </w:pPr>
            <w:ins w:id="71" w:author="Huawei_RAN4#91" w:date="2019-04-24T10:23: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72" w:author="Huawei_RAN4#91" w:date="2019-04-24T10:23:00Z"/>
                <w:rFonts w:cs="v4.2.0"/>
                <w:lang w:eastAsia="zh-CN"/>
              </w:rPr>
            </w:pPr>
            <w:ins w:id="73" w:author="Huawei_RAN4#91" w:date="2019-04-24T10:23: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74" w:author="Huawei_RAN4#91" w:date="2019-04-24T10:23:00Z"/>
                <w:rFonts w:cs="v4.2.0"/>
                <w:lang w:eastAsia="zh-CN"/>
              </w:rPr>
            </w:pPr>
            <w:ins w:id="75" w:author="Huawei_RAN4#91" w:date="2019-04-24T10:23:00Z">
              <w:r>
                <w:rPr>
                  <w:rFonts w:cs="v4.2.0"/>
                  <w:lang w:eastAsia="zh-CN"/>
                </w:rPr>
                <w:t>N/A</w:t>
              </w:r>
            </w:ins>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In</w:t>
            </w:r>
            <w:ins w:id="76" w:author="Huawei" w:date="2019-03-26T09:47:00Z">
              <w:r>
                <w:rPr>
                  <w:rFonts w:cs="Arial"/>
                  <w:bCs/>
                  <w:lang w:eastAsia="zh-CN"/>
                </w:rPr>
                <w:t>i</w:t>
              </w:r>
            </w:ins>
            <w:r>
              <w:rPr>
                <w:rFonts w:cs="Arial"/>
                <w:bCs/>
                <w:lang w:eastAsia="zh-CN"/>
              </w:rPr>
              <w:t>tial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DLBWP.0.1</w:t>
            </w:r>
          </w:p>
          <w:p w:rsidR="000E0376" w:rsidRDefault="000E0376">
            <w:pPr>
              <w:pStyle w:val="TAC"/>
              <w:spacing w:line="256" w:lineRule="auto"/>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DLBWP.0.1</w:t>
            </w:r>
          </w:p>
          <w:p w:rsidR="000E0376" w:rsidRDefault="000E0376">
            <w:pPr>
              <w:pStyle w:val="TAC"/>
              <w:spacing w:line="256" w:lineRule="auto"/>
            </w:pPr>
            <w:r>
              <w:rPr>
                <w:rFonts w:cs="v4.2.0"/>
                <w:lang w:eastAsia="zh-CN"/>
              </w:rPr>
              <w:t>ULBWP.0.1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SSB</w:t>
            </w:r>
          </w:p>
        </w:tc>
      </w:tr>
      <w:tr w:rsidR="000E0376" w:rsidTr="00283BB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Times New Roman" w:cs="v4.2.0"/>
              </w:rPr>
            </w:pPr>
            <w:r>
              <w:rPr>
                <w:rFonts w:eastAsia="Times New Roman" w:cs="v4.2.0"/>
                <w:noProof/>
                <w:position w:val="-12"/>
                <w:lang w:val="en-US" w:eastAsia="zh-CN"/>
              </w:rPr>
              <w:drawing>
                <wp:inline distT="0" distB="0" distL="0" distR="0">
                  <wp:extent cx="260350" cy="2413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eastAsia="宋体"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-98</w:t>
            </w:r>
          </w:p>
        </w:tc>
      </w:tr>
      <w:tr w:rsidR="000E0376" w:rsidTr="00283BB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-98</w:t>
            </w:r>
          </w:p>
        </w:tc>
      </w:tr>
      <w:tr w:rsidR="000E0376" w:rsidTr="00283BB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-95</w:t>
            </w:r>
          </w:p>
        </w:tc>
      </w:tr>
      <w:tr w:rsidR="000E0376" w:rsidTr="00283BB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260350" cy="2413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Arial"/>
              </w:rPr>
              <w:t>-98</w:t>
            </w:r>
          </w:p>
        </w:tc>
      </w:tr>
      <w:tr w:rsidR="000E0376" w:rsidTr="00283BB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r>
      <w:tr w:rsidR="000E0376" w:rsidTr="00283BB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r>
      <w:tr w:rsidR="000E0376" w:rsidTr="00283BB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400050" cy="2476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-1.46</w:t>
            </w: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514350" cy="24765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4</w:t>
            </w: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r>
      <w:tr w:rsidR="000E0376" w:rsidTr="00283BB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-94</w:t>
            </w:r>
          </w:p>
        </w:tc>
      </w:tr>
      <w:tr w:rsidR="000E0376"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-94</w:t>
            </w:r>
          </w:p>
        </w:tc>
      </w:tr>
      <w:tr w:rsidR="000E0376"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r>
      <w:tr w:rsidR="0091504E" w:rsidTr="00283BB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91504E" w:rsidRDefault="0091504E" w:rsidP="0091504E">
            <w:pPr>
              <w:pStyle w:val="TAL"/>
              <w:spacing w:line="256" w:lineRule="auto"/>
              <w:rPr>
                <w:rFonts w:cs="v4.2.0"/>
                <w:lang w:eastAsia="zh-CN"/>
              </w:rPr>
            </w:pPr>
            <w:r>
              <w:rPr>
                <w:rFonts w:cs="v4.2.0"/>
                <w:lang w:eastAsia="zh-CN"/>
              </w:rPr>
              <w:lastRenderedPageBreak/>
              <w:t>Io</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77" w:author="Huawei_RAN4#91" w:date="2019-04-30T17:30:00Z">
              <w:r>
                <w:rPr>
                  <w:rFonts w:cs="v4.2.0"/>
                  <w:lang w:eastAsia="zh-CN"/>
                </w:rPr>
                <w:t>-64.60</w:t>
              </w:r>
            </w:ins>
            <w:del w:id="78" w:author="Huawei_RAN4#91" w:date="2019-04-30T17:30:00Z">
              <w:r w:rsidDel="00F52C74">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91504E"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91504E" w:rsidRDefault="0091504E" w:rsidP="0091504E">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79" w:author="Huawei_RAN4#91" w:date="2019-04-30T17:30:00Z">
              <w:r>
                <w:rPr>
                  <w:rFonts w:cs="v4.2.0"/>
                  <w:lang w:eastAsia="zh-CN"/>
                </w:rPr>
                <w:t>-64.60</w:t>
              </w:r>
            </w:ins>
            <w:del w:id="80" w:author="Huawei_RAN4#91" w:date="2019-04-30T17:30:00Z">
              <w:r w:rsidDel="00F52C74">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91504E"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91504E" w:rsidRDefault="0091504E" w:rsidP="0091504E">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81" w:author="Huawei_RAN4#91" w:date="2019-04-30T17:30:00Z">
              <w:r>
                <w:rPr>
                  <w:rFonts w:cs="v4.2.0"/>
                  <w:lang w:eastAsia="zh-CN"/>
                </w:rPr>
                <w:t>-58.50</w:t>
              </w:r>
            </w:ins>
            <w:del w:id="82" w:author="Huawei_RAN4#91" w:date="2019-04-30T17:30:00Z">
              <w:r w:rsidDel="00F52C74">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-56.16</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AWGN</w:t>
            </w:r>
          </w:p>
        </w:tc>
      </w:tr>
      <w:tr w:rsidR="000E0376" w:rsidTr="00283BB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pPr>
            <w:r>
              <w:t>Note 1:</w:t>
            </w:r>
            <w:r>
              <w:tab/>
              <w:t>The resources for uplink transmission are assigned to the UE prior to the start of time period T2.</w:t>
            </w:r>
          </w:p>
          <w:p w:rsidR="000E0376" w:rsidRDefault="000E037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60350" cy="2413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p>
          <w:p w:rsidR="000E0376" w:rsidRDefault="000E0376">
            <w:pPr>
              <w:pStyle w:val="TAN"/>
              <w:spacing w:line="256" w:lineRule="auto"/>
            </w:pPr>
            <w:r>
              <w:t>Note 3:</w:t>
            </w:r>
            <w:r>
              <w:tab/>
              <w:t>SS-RSRP levels have been derived from other parameters for information purposes. They are not settable parameters themselves.</w:t>
            </w:r>
          </w:p>
        </w:tc>
      </w:tr>
    </w:tbl>
    <w:p w:rsidR="000E0376" w:rsidRDefault="000E0376" w:rsidP="000E0376">
      <w:pPr>
        <w:pStyle w:val="5"/>
      </w:pPr>
      <w:bookmarkStart w:id="83" w:name="_Toc535476249"/>
      <w:r>
        <w:t>A.4.6.1.2.2</w:t>
      </w:r>
      <w:r>
        <w:tab/>
        <w:t>Test Requirements</w:t>
      </w:r>
      <w:bookmarkEnd w:id="83"/>
    </w:p>
    <w:p w:rsidR="000E0376" w:rsidRDefault="000E0376" w:rsidP="000E0376">
      <w:pPr>
        <w:rPr>
          <w:rFonts w:cs="v4.2.0"/>
        </w:rPr>
      </w:pPr>
      <w:r>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0E0376" w:rsidRDefault="000E0376" w:rsidP="000E0376">
      <w:pPr>
        <w:rPr>
          <w:rFonts w:cs="v4.2.0"/>
        </w:rPr>
      </w:pPr>
      <w:r>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0E0376" w:rsidRDefault="000E0376" w:rsidP="000E0376">
      <w:pPr>
        <w:rPr>
          <w:rFonts w:cs="v4.2.0"/>
        </w:rPr>
      </w:pPr>
      <w:r>
        <w:rPr>
          <w:rFonts w:cs="v4.2.0"/>
        </w:rPr>
        <w:t>The UE shall not send event triggered measurement reports, as long as the reporting criteria are not fulfilled.</w:t>
      </w:r>
    </w:p>
    <w:p w:rsidR="000E0376" w:rsidRDefault="000E0376" w:rsidP="000E0376">
      <w:pPr>
        <w:rPr>
          <w:rFonts w:cs="v4.2.0"/>
        </w:rPr>
      </w:pPr>
      <w:r>
        <w:rPr>
          <w:rFonts w:cs="v4.2.0"/>
        </w:rPr>
        <w:t>The rate of correct events observed during repeated tests shall be at least 90%.</w:t>
      </w:r>
    </w:p>
    <w:p w:rsidR="000E0376" w:rsidRDefault="000E0376" w:rsidP="000E037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E0376" w:rsidRDefault="000E0376" w:rsidP="000E0376">
      <w:pPr>
        <w:pStyle w:val="40"/>
        <w:rPr>
          <w:snapToGrid w:val="0"/>
        </w:rPr>
      </w:pPr>
      <w:bookmarkStart w:id="84" w:name="_Toc535476250"/>
      <w:r>
        <w:rPr>
          <w:snapToGrid w:val="0"/>
        </w:rPr>
        <w:t>A.4.6.1.3</w:t>
      </w:r>
      <w:r>
        <w:rPr>
          <w:snapToGrid w:val="0"/>
        </w:rPr>
        <w:tab/>
        <w:t>EN-DC event triggered reporting tests with per-UE gaps under non-DRX</w:t>
      </w:r>
      <w:bookmarkEnd w:id="84"/>
    </w:p>
    <w:p w:rsidR="000E0376" w:rsidRDefault="000E0376" w:rsidP="000E0376">
      <w:pPr>
        <w:pStyle w:val="5"/>
      </w:pPr>
      <w:bookmarkStart w:id="85" w:name="_Toc535476251"/>
      <w:r>
        <w:t>A.4.6.1.3.1</w:t>
      </w:r>
      <w:r>
        <w:tab/>
        <w:t>Test purpose and Environment</w:t>
      </w:r>
      <w:bookmarkEnd w:id="85"/>
    </w:p>
    <w:p w:rsidR="000E0376" w:rsidRDefault="000E0376" w:rsidP="000E0376">
      <w:pPr>
        <w:rPr>
          <w:rFonts w:cs="v4.2.0"/>
          <w:lang w:eastAsia="ko-KR"/>
        </w:rPr>
      </w:pPr>
      <w:r>
        <w:rPr>
          <w:rFonts w:cs="v4.2.0"/>
        </w:rPr>
        <w:t>The purpose of this test is to verify that the UE makes correct reporting of an event. This test will partly verify the TDD intra-frequency cell search requirements in clause 9.2.6.2 and 9.2.6.3.</w:t>
      </w:r>
    </w:p>
    <w:p w:rsidR="000E0376" w:rsidRDefault="000E0376" w:rsidP="000E0376">
      <w:pPr>
        <w:pStyle w:val="5"/>
        <w:rPr>
          <w:snapToGrid w:val="0"/>
        </w:rPr>
      </w:pPr>
      <w:bookmarkStart w:id="86" w:name="_Toc535476252"/>
      <w:r>
        <w:rPr>
          <w:snapToGrid w:val="0"/>
        </w:rPr>
        <w:t>A.4.6.1.3.2</w:t>
      </w:r>
      <w:r>
        <w:rPr>
          <w:snapToGrid w:val="0"/>
        </w:rPr>
        <w:tab/>
        <w:t>Test parameters</w:t>
      </w:r>
      <w:bookmarkEnd w:id="86"/>
    </w:p>
    <w:p w:rsidR="000E0376" w:rsidRDefault="000E0376" w:rsidP="000E0376">
      <w:pPr>
        <w:rPr>
          <w:rFonts w:cs="v4.2.0"/>
        </w:rPr>
      </w:pPr>
      <w:r>
        <w:rPr>
          <w:rFonts w:cs="v4.2.0"/>
        </w:rPr>
        <w:t>Three cells are deployed in the test, which are E-UTRAN PCell (Cell 1), FR1 PSCell (Cell 2) and a FR1 neighbour cell (Cell 3) on the same frequency as the PSCell.The test parameters for PSCell are given in Table A.4.6.1.3.1-1 and A.4.6.1.3.1-2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0E0376" w:rsidRDefault="000E0376" w:rsidP="000E0376">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0E0376" w:rsidRDefault="000E0376" w:rsidP="000E0376">
      <w:pPr>
        <w:pStyle w:val="TH"/>
      </w:pPr>
      <w:r>
        <w:t>Table A.4.6.1.3.2-1: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Description</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t>15 kHz SSB SCS, 10MHz bandwidth, FDD duplex mode</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t>15 kHz SSB SCS, 10MHz bandwidth, TDD duplex mode</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t>30 kHz SSB SCS, 40MHz bandwidth, TDD duplex mode</w:t>
            </w:r>
          </w:p>
        </w:tc>
      </w:tr>
      <w:tr w:rsidR="000E0376" w:rsidTr="000E0376">
        <w:tc>
          <w:tcPr>
            <w:tcW w:w="9606"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pPr>
            <w:r>
              <w:rPr>
                <w:lang w:eastAsia="zh-CN"/>
              </w:rPr>
              <w:t>Note:</w:t>
            </w:r>
            <w:r>
              <w:tab/>
              <w:t>The UE is only required to be tested in one of the supported test configurations.</w:t>
            </w:r>
          </w:p>
        </w:tc>
      </w:tr>
    </w:tbl>
    <w:p w:rsidR="000E0376" w:rsidRDefault="000E0376" w:rsidP="000E0376"/>
    <w:p w:rsidR="000E0376" w:rsidRDefault="000E0376" w:rsidP="000E0376">
      <w:pPr>
        <w:pStyle w:val="TH"/>
      </w:pPr>
      <w:r>
        <w:rPr>
          <w:rFonts w:cs="v4.2.0"/>
        </w:rPr>
        <w:t>Table A.4.6.1.3.2-2: General test parameters for EN-DC intra-frequency event triggered reporting with per-UE gaps for PSCell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E0376" w:rsidTr="000E0376">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Comment</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to be identified.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bCs/>
              </w:rPr>
              <w:t>1: Cell 1</w:t>
            </w:r>
          </w:p>
          <w:p w:rsidR="000E0376" w:rsidRDefault="000E0376">
            <w:pPr>
              <w:pStyle w:val="TAH"/>
              <w:spacing w:line="256" w:lineRule="auto"/>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L3 filtering is not used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宋体" w:cs="Arial"/>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OFF</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Synchronous EN-DC</w:t>
            </w: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Asynchronous cells.</w:t>
            </w:r>
          </w:p>
          <w:p w:rsidR="000E0376" w:rsidRDefault="000E0376">
            <w:pPr>
              <w:pStyle w:val="TAL"/>
              <w:spacing w:line="256" w:lineRule="auto"/>
              <w:rPr>
                <w:rFonts w:cs="Arial"/>
              </w:rPr>
            </w:pPr>
            <w:r>
              <w:rPr>
                <w:rFonts w:cs="v4.2.0"/>
              </w:rPr>
              <w:t>The timing of Cell 3 is 3ms later than the timing of Cell 2.</w:t>
            </w: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Synchronous cells</w:t>
            </w: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Synchronous cells</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bl>
    <w:p w:rsidR="000E0376" w:rsidRDefault="000E0376" w:rsidP="000E0376"/>
    <w:p w:rsidR="000E0376" w:rsidRDefault="000E0376" w:rsidP="000E0376">
      <w:pPr>
        <w:pStyle w:val="TH"/>
      </w:pPr>
      <w:r>
        <w:rPr>
          <w:rFonts w:cs="v4.2.0"/>
        </w:rPr>
        <w:t>Table A.4.6.1.3.2-3: NR Cell specific test parameters for EN-DC intra-frequency event triggered reporting with per-UE gaps for PSCell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E0376" w:rsidTr="00283BB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Cell 3</w:t>
            </w:r>
          </w:p>
        </w:tc>
      </w:tr>
      <w:tr w:rsidR="000E0376" w:rsidTr="00283BB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r>
      <w:tr w:rsidR="000E0376" w:rsidTr="00283BB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N/A</w:t>
            </w:r>
          </w:p>
        </w:tc>
      </w:tr>
      <w:tr w:rsidR="000E0376" w:rsidTr="00283BB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TDDConf.1.1</w:t>
            </w:r>
          </w:p>
        </w:tc>
      </w:tr>
      <w:tr w:rsidR="000E0376" w:rsidTr="00283BB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TDDConf.2.1</w:t>
            </w: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N/A</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TDD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CR.2.1 TDD</w:t>
            </w: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TDD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CCR.2.1 TDD</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t>OP.1</w:t>
            </w:r>
          </w:p>
        </w:tc>
      </w:tr>
      <w:tr w:rsidR="00283BB8" w:rsidTr="00283BB8">
        <w:trPr>
          <w:cantSplit/>
          <w:trHeight w:val="229"/>
          <w:jc w:val="center"/>
          <w:ins w:id="87" w:author="Huawei_RAN4#91" w:date="2019-04-24T10:23:00Z"/>
        </w:trPr>
        <w:tc>
          <w:tcPr>
            <w:tcW w:w="1668" w:type="dxa"/>
            <w:vMerge w:val="restart"/>
            <w:tcBorders>
              <w:top w:val="single" w:sz="4" w:space="0" w:color="auto"/>
              <w:left w:val="single" w:sz="4" w:space="0" w:color="auto"/>
              <w:bottom w:val="single" w:sz="4" w:space="0" w:color="auto"/>
              <w:right w:val="single" w:sz="4" w:space="0" w:color="auto"/>
            </w:tcBorders>
            <w:hideMark/>
          </w:tcPr>
          <w:p w:rsidR="00283BB8" w:rsidRDefault="00283BB8" w:rsidP="00D73A3A">
            <w:pPr>
              <w:pStyle w:val="TAL"/>
              <w:spacing w:line="256" w:lineRule="auto"/>
              <w:rPr>
                <w:ins w:id="88" w:author="Huawei_RAN4#91" w:date="2019-04-24T10:23:00Z"/>
                <w:rFonts w:cs="Arial"/>
                <w:lang w:val="it-IT" w:eastAsia="zh-CN"/>
              </w:rPr>
            </w:pPr>
            <w:ins w:id="89" w:author="Huawei_RAN4#91" w:date="2019-04-24T10:23:00Z">
              <w:r>
                <w:rPr>
                  <w:rFonts w:cs="Arial"/>
                  <w:bCs/>
                  <w:lang w:eastAsia="zh-CN"/>
                </w:rPr>
                <w:t>TRS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rsidR="00283BB8" w:rsidRDefault="00283BB8" w:rsidP="00D73A3A">
            <w:pPr>
              <w:pStyle w:val="TAC"/>
              <w:spacing w:line="256" w:lineRule="auto"/>
              <w:rPr>
                <w:ins w:id="90" w:author="Huawei_RAN4#91" w:date="2019-04-24T10:23:00Z"/>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91" w:author="Huawei_RAN4#91" w:date="2019-04-24T10:23:00Z"/>
                <w:rFonts w:cs="v4.2.0"/>
                <w:lang w:eastAsia="zh-CN"/>
              </w:rPr>
            </w:pPr>
            <w:ins w:id="92" w:author="Huawei_RAN4#91" w:date="2019-04-24T10:2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93" w:author="Huawei_RAN4#91" w:date="2019-04-24T10:23:00Z"/>
                <w:rFonts w:cs="v4.2.0"/>
                <w:lang w:eastAsia="zh-CN"/>
              </w:rPr>
            </w:pPr>
            <w:ins w:id="94" w:author="Huawei_RAN4#91" w:date="2019-04-24T10:23: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95" w:author="Huawei_RAN4#91" w:date="2019-04-24T10:23:00Z"/>
                <w:rFonts w:cs="v4.2.0"/>
                <w:lang w:eastAsia="zh-CN"/>
              </w:rPr>
            </w:pPr>
            <w:ins w:id="96" w:author="Huawei_RAN4#91" w:date="2019-04-24T10:23:00Z">
              <w:r>
                <w:rPr>
                  <w:rFonts w:cs="v4.2.0"/>
                  <w:lang w:eastAsia="zh-CN"/>
                </w:rPr>
                <w:t>N/A</w:t>
              </w:r>
            </w:ins>
          </w:p>
        </w:tc>
      </w:tr>
      <w:tr w:rsidR="00283BB8" w:rsidTr="00283BB8">
        <w:trPr>
          <w:cantSplit/>
          <w:trHeight w:val="229"/>
          <w:jc w:val="center"/>
          <w:ins w:id="97" w:author="Huawei_RAN4#91" w:date="2019-04-24T10:23: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98" w:author="Huawei_RAN4#91" w:date="2019-04-24T10:23:00Z"/>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99" w:author="Huawei_RAN4#91" w:date="2019-04-24T10:23:00Z"/>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00" w:author="Huawei_RAN4#91" w:date="2019-04-24T10:23:00Z"/>
                <w:rFonts w:cs="v4.2.0"/>
                <w:lang w:eastAsia="zh-CN"/>
              </w:rPr>
            </w:pPr>
            <w:ins w:id="101" w:author="Huawei_RAN4#91" w:date="2019-04-24T10:23: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02" w:author="Huawei_RAN4#91" w:date="2019-04-24T10:23:00Z"/>
                <w:rFonts w:cs="v4.2.0"/>
                <w:lang w:eastAsia="zh-CN"/>
              </w:rPr>
            </w:pPr>
            <w:ins w:id="103" w:author="Huawei_RAN4#91" w:date="2019-04-24T10:23: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04" w:author="Huawei_RAN4#91" w:date="2019-04-24T10:23:00Z"/>
                <w:rFonts w:cs="v4.2.0"/>
                <w:lang w:eastAsia="zh-CN"/>
              </w:rPr>
            </w:pPr>
            <w:ins w:id="105" w:author="Huawei_RAN4#91" w:date="2019-04-24T10:23:00Z">
              <w:r>
                <w:rPr>
                  <w:rFonts w:cs="v4.2.0"/>
                  <w:lang w:eastAsia="zh-CN"/>
                </w:rPr>
                <w:t>N/A</w:t>
              </w:r>
            </w:ins>
          </w:p>
        </w:tc>
      </w:tr>
      <w:tr w:rsidR="00283BB8" w:rsidTr="00283BB8">
        <w:trPr>
          <w:cantSplit/>
          <w:trHeight w:val="229"/>
          <w:jc w:val="center"/>
          <w:ins w:id="106" w:author="Huawei_RAN4#91" w:date="2019-04-24T10:23: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107" w:author="Huawei_RAN4#91" w:date="2019-04-24T10:23:00Z"/>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108" w:author="Huawei_RAN4#91" w:date="2019-04-24T10:23:00Z"/>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09" w:author="Huawei_RAN4#91" w:date="2019-04-24T10:23:00Z"/>
                <w:rFonts w:cs="v4.2.0"/>
                <w:lang w:eastAsia="zh-CN"/>
              </w:rPr>
            </w:pPr>
            <w:ins w:id="110" w:author="Huawei_RAN4#91" w:date="2019-04-24T10:23: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11" w:author="Huawei_RAN4#91" w:date="2019-04-24T10:23:00Z"/>
                <w:rFonts w:cs="v4.2.0"/>
                <w:lang w:eastAsia="zh-CN"/>
              </w:rPr>
            </w:pPr>
            <w:ins w:id="112" w:author="Huawei_RAN4#91" w:date="2019-04-24T10:23: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13" w:author="Huawei_RAN4#91" w:date="2019-04-24T10:23:00Z"/>
                <w:rFonts w:cs="v4.2.0"/>
                <w:lang w:eastAsia="zh-CN"/>
              </w:rPr>
            </w:pPr>
            <w:ins w:id="114" w:author="Huawei_RAN4#91" w:date="2019-04-24T10:23:00Z">
              <w:r>
                <w:rPr>
                  <w:rFonts w:cs="v4.2.0"/>
                  <w:lang w:eastAsia="zh-CN"/>
                </w:rPr>
                <w:t>N/A</w:t>
              </w:r>
            </w:ins>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In</w:t>
            </w:r>
            <w:ins w:id="115" w:author="Huawei" w:date="2019-03-26T09:47:00Z">
              <w:r>
                <w:rPr>
                  <w:rFonts w:cs="Arial"/>
                  <w:bCs/>
                  <w:lang w:eastAsia="zh-CN"/>
                </w:rPr>
                <w:t>i</w:t>
              </w:r>
            </w:ins>
            <w:r>
              <w:rPr>
                <w:rFonts w:cs="Arial"/>
                <w:bCs/>
                <w:lang w:eastAsia="zh-CN"/>
              </w:rPr>
              <w:t>tial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DLBWP.0.1</w:t>
            </w:r>
          </w:p>
          <w:p w:rsidR="000E0376" w:rsidRDefault="000E0376">
            <w:pPr>
              <w:pStyle w:val="TAC"/>
              <w:spacing w:line="256" w:lineRule="auto"/>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DLBWP.0.1</w:t>
            </w:r>
          </w:p>
          <w:p w:rsidR="000E0376" w:rsidRDefault="000E0376">
            <w:pPr>
              <w:pStyle w:val="TAC"/>
              <w:spacing w:line="256" w:lineRule="auto"/>
            </w:pPr>
            <w:r>
              <w:rPr>
                <w:rFonts w:cs="v4.2.0"/>
                <w:lang w:eastAsia="zh-CN"/>
              </w:rPr>
              <w:t>ULBWP.0.1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SSB</w:t>
            </w:r>
          </w:p>
        </w:tc>
      </w:tr>
      <w:tr w:rsidR="000E0376" w:rsidTr="00283BB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Times New Roman" w:cs="v4.2.0"/>
              </w:rPr>
            </w:pPr>
            <w:r>
              <w:rPr>
                <w:rFonts w:eastAsia="Times New Roman" w:cs="v4.2.0"/>
                <w:noProof/>
                <w:position w:val="-12"/>
                <w:lang w:val="en-US" w:eastAsia="zh-CN"/>
              </w:rPr>
              <w:drawing>
                <wp:inline distT="0" distB="0" distL="0" distR="0">
                  <wp:extent cx="260350" cy="2413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eastAsia="宋体"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-98</w:t>
            </w:r>
          </w:p>
        </w:tc>
      </w:tr>
      <w:tr w:rsidR="000E0376" w:rsidTr="00283BB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-98</w:t>
            </w:r>
          </w:p>
        </w:tc>
      </w:tr>
      <w:tr w:rsidR="000E0376" w:rsidTr="00283BB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-95</w:t>
            </w:r>
          </w:p>
        </w:tc>
      </w:tr>
      <w:tr w:rsidR="000E0376" w:rsidTr="00283BB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260350" cy="2413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Arial"/>
              </w:rPr>
              <w:t>-98</w:t>
            </w:r>
          </w:p>
        </w:tc>
      </w:tr>
      <w:tr w:rsidR="000E0376" w:rsidTr="00283BB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r>
      <w:tr w:rsidR="000E0376" w:rsidTr="00283BB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r>
      <w:tr w:rsidR="000E0376" w:rsidTr="00283BB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400050" cy="2476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-1.46</w:t>
            </w: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514350" cy="2476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4</w:t>
            </w: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r>
      <w:tr w:rsidR="000E0376" w:rsidTr="00283BB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-94</w:t>
            </w:r>
          </w:p>
        </w:tc>
      </w:tr>
      <w:tr w:rsidR="000E0376"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-94</w:t>
            </w:r>
          </w:p>
        </w:tc>
      </w:tr>
      <w:tr w:rsidR="000E0376"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r>
      <w:tr w:rsidR="0091504E" w:rsidTr="00283BB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91504E" w:rsidRDefault="0091504E" w:rsidP="0091504E">
            <w:pPr>
              <w:pStyle w:val="TAL"/>
              <w:spacing w:line="256"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116" w:author="Huawei_RAN4#91" w:date="2019-04-30T17:30:00Z">
              <w:r>
                <w:rPr>
                  <w:rFonts w:cs="v4.2.0"/>
                  <w:lang w:eastAsia="zh-CN"/>
                </w:rPr>
                <w:t>-64.60</w:t>
              </w:r>
            </w:ins>
            <w:del w:id="117" w:author="Huawei_RAN4#91" w:date="2019-04-30T17:30:00Z">
              <w:r w:rsidDel="00C42C67">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91504E"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91504E" w:rsidRDefault="0091504E" w:rsidP="0091504E">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118" w:author="Huawei_RAN4#91" w:date="2019-04-30T17:30:00Z">
              <w:r>
                <w:rPr>
                  <w:rFonts w:cs="v4.2.0"/>
                  <w:lang w:eastAsia="zh-CN"/>
                </w:rPr>
                <w:t>-64.60</w:t>
              </w:r>
            </w:ins>
            <w:del w:id="119" w:author="Huawei_RAN4#91" w:date="2019-04-30T17:30:00Z">
              <w:r w:rsidDel="00C42C67">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91504E"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91504E" w:rsidRDefault="0091504E" w:rsidP="0091504E">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120" w:author="Huawei_RAN4#91" w:date="2019-04-30T17:30:00Z">
              <w:r>
                <w:rPr>
                  <w:rFonts w:cs="v4.2.0"/>
                  <w:lang w:eastAsia="zh-CN"/>
                </w:rPr>
                <w:t>-58.50</w:t>
              </w:r>
            </w:ins>
            <w:del w:id="121" w:author="Huawei_RAN4#91" w:date="2019-04-30T17:30:00Z">
              <w:r w:rsidDel="00C42C67">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-56.16</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AWGN</w:t>
            </w:r>
          </w:p>
        </w:tc>
      </w:tr>
      <w:tr w:rsidR="000E0376" w:rsidTr="00283BB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pPr>
            <w:r>
              <w:t>Note 1:</w:t>
            </w:r>
            <w:r>
              <w:rPr>
                <w:snapToGrid w:val="0"/>
              </w:rPr>
              <w:tab/>
            </w:r>
            <w:r>
              <w:t>The resources for uplink transmission are assigned to the UE prior to the start of time period T2.</w:t>
            </w:r>
          </w:p>
          <w:p w:rsidR="000E0376" w:rsidRDefault="000E0376">
            <w:pPr>
              <w:pStyle w:val="TAN"/>
              <w:spacing w:line="256" w:lineRule="auto"/>
            </w:pPr>
            <w:r>
              <w:t>Note 2:</w:t>
            </w:r>
            <w:r>
              <w:rPr>
                <w:snapToGrid w:val="0"/>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60350" cy="2413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p>
          <w:p w:rsidR="000E0376" w:rsidRDefault="000E0376">
            <w:pPr>
              <w:pStyle w:val="TAN"/>
              <w:spacing w:line="256" w:lineRule="auto"/>
            </w:pPr>
            <w:r>
              <w:t>Note 3:</w:t>
            </w:r>
            <w:r>
              <w:rPr>
                <w:snapToGrid w:val="0"/>
              </w:rPr>
              <w:tab/>
            </w:r>
            <w:r>
              <w:t>SS-RSRP levels have been derived from other parameters for information purposes. They are not settable parameters themselves.</w:t>
            </w:r>
          </w:p>
        </w:tc>
      </w:tr>
    </w:tbl>
    <w:p w:rsidR="000E0376" w:rsidRDefault="000E0376" w:rsidP="000E0376">
      <w:pPr>
        <w:rPr>
          <w:snapToGrid w:val="0"/>
        </w:rPr>
      </w:pPr>
    </w:p>
    <w:p w:rsidR="000E0376" w:rsidRDefault="000E0376" w:rsidP="000E0376">
      <w:pPr>
        <w:pStyle w:val="5"/>
        <w:rPr>
          <w:snapToGrid w:val="0"/>
        </w:rPr>
      </w:pPr>
      <w:bookmarkStart w:id="122" w:name="_Toc535476253"/>
      <w:r>
        <w:rPr>
          <w:snapToGrid w:val="0"/>
        </w:rPr>
        <w:t>A.4.6.1.3.3</w:t>
      </w:r>
      <w:r>
        <w:rPr>
          <w:snapToGrid w:val="0"/>
        </w:rPr>
        <w:tab/>
        <w:t>Test Requirements</w:t>
      </w:r>
      <w:bookmarkEnd w:id="122"/>
    </w:p>
    <w:p w:rsidR="000E0376" w:rsidRDefault="000E0376" w:rsidP="000E0376">
      <w:pPr>
        <w:rPr>
          <w:rFonts w:cs="v4.2.0"/>
          <w:lang w:eastAsia="ko-KR"/>
        </w:rPr>
      </w:pPr>
      <w:r>
        <w:rPr>
          <w:rFonts w:cs="v4.2.0"/>
        </w:rPr>
        <w:t>The UE shall send one Event A3 triggered measurement report, with a measurement reporting delay less than 800 ms from the beginning of time period T2. The UE is not required to read the neighbour cell SSB index in this test.</w:t>
      </w:r>
    </w:p>
    <w:p w:rsidR="000E0376" w:rsidRDefault="000E0376" w:rsidP="000E0376">
      <w:pPr>
        <w:rPr>
          <w:rFonts w:cs="v4.2.0"/>
        </w:rPr>
      </w:pPr>
      <w:r>
        <w:rPr>
          <w:rFonts w:cs="v4.2.0"/>
        </w:rPr>
        <w:t>The UE shall not send event triggered measurement reports, as long as the reporting criteria are not fulfilled.</w:t>
      </w:r>
    </w:p>
    <w:p w:rsidR="000E0376" w:rsidRDefault="000E0376" w:rsidP="000E0376">
      <w:pPr>
        <w:rPr>
          <w:rFonts w:cs="v4.2.0"/>
        </w:rPr>
      </w:pPr>
      <w:r>
        <w:rPr>
          <w:rFonts w:cs="v4.2.0"/>
        </w:rPr>
        <w:t>The rate of correct events observed during repeated tests shall be at least 90%.</w:t>
      </w:r>
    </w:p>
    <w:p w:rsidR="000E0376" w:rsidRDefault="000E0376" w:rsidP="000E037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E0376" w:rsidRDefault="000E0376" w:rsidP="000E0376">
      <w:pPr>
        <w:pStyle w:val="40"/>
        <w:rPr>
          <w:snapToGrid w:val="0"/>
        </w:rPr>
      </w:pPr>
      <w:r>
        <w:rPr>
          <w:snapToGrid w:val="0"/>
        </w:rPr>
        <w:t>A.4.6.1.4</w:t>
      </w:r>
      <w:r>
        <w:rPr>
          <w:snapToGrid w:val="0"/>
        </w:rPr>
        <w:tab/>
        <w:t>EN-DC event triggered reporting tests with per-UE gaps under DRX</w:t>
      </w:r>
    </w:p>
    <w:p w:rsidR="000E0376" w:rsidRDefault="000E0376" w:rsidP="000E0376">
      <w:pPr>
        <w:pStyle w:val="5"/>
        <w:rPr>
          <w:snapToGrid w:val="0"/>
        </w:rPr>
      </w:pPr>
      <w:r>
        <w:rPr>
          <w:snapToGrid w:val="0"/>
        </w:rPr>
        <w:t>A.4.6.1.4.1</w:t>
      </w:r>
      <w:r>
        <w:rPr>
          <w:snapToGrid w:val="0"/>
        </w:rPr>
        <w:tab/>
        <w:t>Test purpose and Environment</w:t>
      </w:r>
    </w:p>
    <w:p w:rsidR="000E0376" w:rsidRDefault="000E0376" w:rsidP="000E0376">
      <w:pPr>
        <w:rPr>
          <w:rFonts w:cs="v4.2.0"/>
          <w:lang w:eastAsia="ko-KR"/>
        </w:rPr>
      </w:pPr>
      <w:r>
        <w:rPr>
          <w:rFonts w:cs="v4.2.0"/>
        </w:rPr>
        <w:t>The purpose of this test is to verify that the UE makes correct reporting of an event. This test will partly verify the intra-frequency cell search requirements in clause 9.2.6.2 and 9.2.6.3.</w:t>
      </w:r>
    </w:p>
    <w:p w:rsidR="000E0376" w:rsidRDefault="000E0376" w:rsidP="000E0376">
      <w:pPr>
        <w:pStyle w:val="5"/>
        <w:rPr>
          <w:snapToGrid w:val="0"/>
        </w:rPr>
      </w:pPr>
      <w:r>
        <w:rPr>
          <w:snapToGrid w:val="0"/>
        </w:rPr>
        <w:t>A.4.6.1.4.2</w:t>
      </w:r>
      <w:r>
        <w:rPr>
          <w:snapToGrid w:val="0"/>
        </w:rPr>
        <w:tab/>
        <w:t>Test parameters</w:t>
      </w:r>
    </w:p>
    <w:p w:rsidR="000E0376" w:rsidRDefault="000E0376" w:rsidP="000E0376">
      <w:pPr>
        <w:rPr>
          <w:rFonts w:cs="v4.2.0"/>
        </w:rPr>
      </w:pPr>
      <w:r>
        <w:rPr>
          <w:rFonts w:cs="v4.2.0"/>
        </w:rPr>
        <w:t>Three cells are deployed in the test, which are E-UTRAN PCell (Cell 1), FR1 PSCell (Cell 2) and a FR1 neighbour cell (Cell 3) on the same frequency as the PSCell.The test parameters for PSCell are given in Table A.4.6.1.4.2-1, A.4.6.1.4.2-2, A.4.6.1.4.2-3 A.4.6.1.4.2-4 and A.4.6.1.4.2-5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0E0376" w:rsidRDefault="000E0376" w:rsidP="000E0376">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0E0376" w:rsidRDefault="000E0376" w:rsidP="000E0376">
      <w:pPr>
        <w:pStyle w:val="TH"/>
      </w:pPr>
      <w:r>
        <w:t>Table A.4.6.1.4.2-1: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Description</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t>15 kHz SSB SCS, 10MHz bandwidth, FDD duplex mode</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t>15 kHz SSB SCS, 10MHz bandwidth, TDD duplex mode</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t>30 kHz SSB SCS, 40MHz bandwidth, TDD duplex mode</w:t>
            </w:r>
          </w:p>
        </w:tc>
      </w:tr>
      <w:tr w:rsidR="000E0376" w:rsidTr="000E0376">
        <w:tc>
          <w:tcPr>
            <w:tcW w:w="9606"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pPr>
            <w:r>
              <w:rPr>
                <w:lang w:eastAsia="zh-CN"/>
              </w:rPr>
              <w:t>Note:</w:t>
            </w:r>
            <w:r>
              <w:rPr>
                <w:snapToGrid w:val="0"/>
              </w:rPr>
              <w:tab/>
            </w:r>
            <w:r>
              <w:t>The UE is only required to be tested in one of the supported test configurations.</w:t>
            </w:r>
          </w:p>
        </w:tc>
      </w:tr>
    </w:tbl>
    <w:p w:rsidR="000E0376" w:rsidRDefault="000E0376" w:rsidP="000E0376"/>
    <w:p w:rsidR="000E0376" w:rsidRDefault="000E0376" w:rsidP="000E0376">
      <w:pPr>
        <w:pStyle w:val="TH"/>
      </w:pPr>
      <w:r>
        <w:rPr>
          <w:rFonts w:cs="v4.2.0"/>
        </w:rPr>
        <w:t>Table A.4.6.1.4.2-2: General test parameters for EN-DC intra-frequency event triggered reporting with per-UE gaps for PSCell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E0376" w:rsidTr="000E0376">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Comment</w:t>
            </w:r>
          </w:p>
        </w:tc>
      </w:tr>
      <w:tr w:rsidR="000E0376" w:rsidTr="000E0376">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rPr>
            </w:pPr>
            <w:r>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to be identified.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bCs/>
              </w:rPr>
              <w:t>1: Cell 1</w:t>
            </w:r>
          </w:p>
          <w:p w:rsidR="000E0376" w:rsidRDefault="000E0376">
            <w:pPr>
              <w:pStyle w:val="TAH"/>
              <w:spacing w:line="256" w:lineRule="auto"/>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L3 filtering is not used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宋体" w:cs="Arial"/>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rPr>
                <w:rFonts w:cs="Arial"/>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宋体"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Synchronous EN-DC</w:t>
            </w: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Asynchronous cells.</w:t>
            </w:r>
          </w:p>
          <w:p w:rsidR="000E0376" w:rsidRDefault="000E0376">
            <w:pPr>
              <w:pStyle w:val="TAL"/>
              <w:spacing w:line="256" w:lineRule="auto"/>
              <w:rPr>
                <w:rFonts w:cs="Arial"/>
              </w:rPr>
            </w:pPr>
            <w:r>
              <w:rPr>
                <w:rFonts w:cs="v4.2.0"/>
              </w:rPr>
              <w:t>The timing of Cell 3 is 3ms later than the timing of Cell 2.</w:t>
            </w: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Synchronous cells</w:t>
            </w: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Synchronous cells</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bl>
    <w:p w:rsidR="000E0376" w:rsidRDefault="000E0376" w:rsidP="000E0376"/>
    <w:p w:rsidR="000E0376" w:rsidRDefault="000E0376" w:rsidP="000E0376">
      <w:pPr>
        <w:pStyle w:val="TH"/>
      </w:pPr>
      <w:r>
        <w:rPr>
          <w:rFonts w:cs="v4.2.0"/>
        </w:rPr>
        <w:t>Table A.4.6.1.4.2-3: NR Cell specific test parameters for EN-DC intra-frequency event triggered reporting with per-UE gaps for PSCell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E0376" w:rsidTr="00283BB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Cell 3</w:t>
            </w:r>
          </w:p>
        </w:tc>
      </w:tr>
      <w:tr w:rsidR="000E0376" w:rsidTr="00283BB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r>
      <w:tr w:rsidR="000E0376" w:rsidTr="00283BB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N/A</w:t>
            </w:r>
          </w:p>
        </w:tc>
      </w:tr>
      <w:tr w:rsidR="000E0376" w:rsidTr="00283BB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TDDConf.1.1</w:t>
            </w:r>
          </w:p>
        </w:tc>
      </w:tr>
      <w:tr w:rsidR="000E0376" w:rsidTr="00283BB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lang w:val="en-US" w:eastAsia="ja-JP"/>
              </w:rPr>
              <w:t>TDDConf.2.1</w:t>
            </w: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N/A</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TDD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CR.2.1 TDD</w:t>
            </w: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TDD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CCR.2.1 TDD</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t>OP.1</w:t>
            </w:r>
          </w:p>
        </w:tc>
      </w:tr>
      <w:tr w:rsidR="00283BB8" w:rsidTr="00283BB8">
        <w:trPr>
          <w:cantSplit/>
          <w:trHeight w:val="229"/>
          <w:jc w:val="center"/>
          <w:ins w:id="123" w:author="Huawei_RAN4#91" w:date="2019-04-24T10:24:00Z"/>
        </w:trPr>
        <w:tc>
          <w:tcPr>
            <w:tcW w:w="1668" w:type="dxa"/>
            <w:vMerge w:val="restart"/>
            <w:tcBorders>
              <w:top w:val="single" w:sz="4" w:space="0" w:color="auto"/>
              <w:left w:val="single" w:sz="4" w:space="0" w:color="auto"/>
              <w:bottom w:val="single" w:sz="4" w:space="0" w:color="auto"/>
              <w:right w:val="single" w:sz="4" w:space="0" w:color="auto"/>
            </w:tcBorders>
            <w:hideMark/>
          </w:tcPr>
          <w:p w:rsidR="00283BB8" w:rsidRDefault="00283BB8" w:rsidP="00D73A3A">
            <w:pPr>
              <w:pStyle w:val="TAL"/>
              <w:spacing w:line="256" w:lineRule="auto"/>
              <w:rPr>
                <w:ins w:id="124" w:author="Huawei_RAN4#91" w:date="2019-04-24T10:24:00Z"/>
                <w:rFonts w:cs="Arial"/>
                <w:lang w:val="it-IT" w:eastAsia="zh-CN"/>
              </w:rPr>
            </w:pPr>
            <w:ins w:id="125" w:author="Huawei_RAN4#91" w:date="2019-04-24T10:24:00Z">
              <w:r>
                <w:rPr>
                  <w:rFonts w:cs="Arial"/>
                  <w:bCs/>
                  <w:lang w:eastAsia="zh-CN"/>
                </w:rPr>
                <w:t>TRS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rsidR="00283BB8" w:rsidRDefault="00283BB8" w:rsidP="00D73A3A">
            <w:pPr>
              <w:pStyle w:val="TAC"/>
              <w:spacing w:line="256" w:lineRule="auto"/>
              <w:rPr>
                <w:ins w:id="126" w:author="Huawei_RAN4#91" w:date="2019-04-24T10:24:00Z"/>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27" w:author="Huawei_RAN4#91" w:date="2019-04-24T10:24:00Z"/>
                <w:rFonts w:cs="v4.2.0"/>
                <w:lang w:eastAsia="zh-CN"/>
              </w:rPr>
            </w:pPr>
            <w:ins w:id="128" w:author="Huawei_RAN4#91" w:date="2019-04-24T10:2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29" w:author="Huawei_RAN4#91" w:date="2019-04-24T10:24:00Z"/>
                <w:rFonts w:cs="v4.2.0"/>
                <w:lang w:eastAsia="zh-CN"/>
              </w:rPr>
            </w:pPr>
            <w:ins w:id="130" w:author="Huawei_RAN4#91" w:date="2019-04-24T10:24: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31" w:author="Huawei_RAN4#91" w:date="2019-04-24T10:24:00Z"/>
                <w:rFonts w:cs="v4.2.0"/>
                <w:lang w:eastAsia="zh-CN"/>
              </w:rPr>
            </w:pPr>
            <w:ins w:id="132" w:author="Huawei_RAN4#91" w:date="2019-04-24T10:24:00Z">
              <w:r>
                <w:rPr>
                  <w:rFonts w:cs="v4.2.0"/>
                  <w:lang w:eastAsia="zh-CN"/>
                </w:rPr>
                <w:t>N/A</w:t>
              </w:r>
            </w:ins>
          </w:p>
        </w:tc>
      </w:tr>
      <w:tr w:rsidR="00283BB8" w:rsidTr="00283BB8">
        <w:trPr>
          <w:cantSplit/>
          <w:trHeight w:val="229"/>
          <w:jc w:val="center"/>
          <w:ins w:id="133" w:author="Huawei_RAN4#91" w:date="2019-04-24T10:24: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134" w:author="Huawei_RAN4#91" w:date="2019-04-24T10:24:00Z"/>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135" w:author="Huawei_RAN4#91" w:date="2019-04-24T10:24:00Z"/>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36" w:author="Huawei_RAN4#91" w:date="2019-04-24T10:24:00Z"/>
                <w:rFonts w:cs="v4.2.0"/>
                <w:lang w:eastAsia="zh-CN"/>
              </w:rPr>
            </w:pPr>
            <w:ins w:id="137" w:author="Huawei_RAN4#91" w:date="2019-04-24T10:24: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38" w:author="Huawei_RAN4#91" w:date="2019-04-24T10:24:00Z"/>
                <w:rFonts w:cs="v4.2.0"/>
                <w:lang w:eastAsia="zh-CN"/>
              </w:rPr>
            </w:pPr>
            <w:ins w:id="139" w:author="Huawei_RAN4#91" w:date="2019-04-24T10:24: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40" w:author="Huawei_RAN4#91" w:date="2019-04-24T10:24:00Z"/>
                <w:rFonts w:cs="v4.2.0"/>
                <w:lang w:eastAsia="zh-CN"/>
              </w:rPr>
            </w:pPr>
            <w:ins w:id="141" w:author="Huawei_RAN4#91" w:date="2019-04-24T10:24:00Z">
              <w:r>
                <w:rPr>
                  <w:rFonts w:cs="v4.2.0"/>
                  <w:lang w:eastAsia="zh-CN"/>
                </w:rPr>
                <w:t>N/A</w:t>
              </w:r>
            </w:ins>
          </w:p>
        </w:tc>
      </w:tr>
      <w:tr w:rsidR="00283BB8" w:rsidTr="00283BB8">
        <w:trPr>
          <w:cantSplit/>
          <w:trHeight w:val="229"/>
          <w:jc w:val="center"/>
          <w:ins w:id="142" w:author="Huawei_RAN4#91" w:date="2019-04-24T10:24: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143" w:author="Huawei_RAN4#91" w:date="2019-04-24T10:24:00Z"/>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144" w:author="Huawei_RAN4#91" w:date="2019-04-24T10:24:00Z"/>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45" w:author="Huawei_RAN4#91" w:date="2019-04-24T10:24:00Z"/>
                <w:rFonts w:cs="v4.2.0"/>
                <w:lang w:eastAsia="zh-CN"/>
              </w:rPr>
            </w:pPr>
            <w:ins w:id="146" w:author="Huawei_RAN4#91" w:date="2019-04-24T10:24: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47" w:author="Huawei_RAN4#91" w:date="2019-04-24T10:24:00Z"/>
                <w:rFonts w:cs="v4.2.0"/>
                <w:lang w:eastAsia="zh-CN"/>
              </w:rPr>
            </w:pPr>
            <w:ins w:id="148" w:author="Huawei_RAN4#91" w:date="2019-04-24T10:24: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49" w:author="Huawei_RAN4#91" w:date="2019-04-24T10:24:00Z"/>
                <w:rFonts w:cs="v4.2.0"/>
                <w:lang w:eastAsia="zh-CN"/>
              </w:rPr>
            </w:pPr>
            <w:ins w:id="150" w:author="Huawei_RAN4#91" w:date="2019-04-24T10:24:00Z">
              <w:r>
                <w:rPr>
                  <w:rFonts w:cs="v4.2.0"/>
                  <w:lang w:eastAsia="zh-CN"/>
                </w:rPr>
                <w:t>N/A</w:t>
              </w:r>
            </w:ins>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In</w:t>
            </w:r>
            <w:ins w:id="151" w:author="Huawei" w:date="2019-03-26T09:48:00Z">
              <w:r>
                <w:rPr>
                  <w:rFonts w:cs="Arial"/>
                  <w:bCs/>
                  <w:lang w:eastAsia="zh-CN"/>
                </w:rPr>
                <w:t>i</w:t>
              </w:r>
            </w:ins>
            <w:r>
              <w:rPr>
                <w:rFonts w:cs="Arial"/>
                <w:bCs/>
                <w:lang w:eastAsia="zh-CN"/>
              </w:rPr>
              <w:t>tial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DLBWP.0.1</w:t>
            </w:r>
          </w:p>
          <w:p w:rsidR="000E0376" w:rsidRDefault="000E0376">
            <w:pPr>
              <w:pStyle w:val="TAC"/>
              <w:spacing w:line="256" w:lineRule="auto"/>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DLBWP.0.1</w:t>
            </w:r>
          </w:p>
          <w:p w:rsidR="000E0376" w:rsidRDefault="000E0376">
            <w:pPr>
              <w:pStyle w:val="TAC"/>
              <w:spacing w:line="256" w:lineRule="auto"/>
            </w:pPr>
            <w:r>
              <w:rPr>
                <w:rFonts w:cs="v4.2.0"/>
                <w:lang w:eastAsia="zh-CN"/>
              </w:rPr>
              <w:t>ULBWP.0.1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SSB</w:t>
            </w:r>
          </w:p>
        </w:tc>
      </w:tr>
      <w:tr w:rsidR="000E0376" w:rsidTr="00283BB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Times New Roman" w:cs="v4.2.0"/>
              </w:rPr>
            </w:pPr>
            <w:r>
              <w:rPr>
                <w:rFonts w:eastAsia="Times New Roman" w:cs="v4.2.0"/>
                <w:noProof/>
                <w:position w:val="-12"/>
                <w:lang w:val="en-US" w:eastAsia="zh-CN"/>
              </w:rPr>
              <w:drawing>
                <wp:inline distT="0" distB="0" distL="0" distR="0">
                  <wp:extent cx="260350" cy="2413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eastAsia="宋体"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-98</w:t>
            </w:r>
          </w:p>
        </w:tc>
      </w:tr>
      <w:tr w:rsidR="000E0376" w:rsidTr="00283BB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-98</w:t>
            </w:r>
          </w:p>
        </w:tc>
      </w:tr>
      <w:tr w:rsidR="000E0376" w:rsidTr="00283BB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-95</w:t>
            </w:r>
          </w:p>
        </w:tc>
      </w:tr>
      <w:tr w:rsidR="000E0376" w:rsidTr="00283BB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260350" cy="2413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Arial"/>
              </w:rPr>
              <w:t>-98</w:t>
            </w:r>
          </w:p>
        </w:tc>
      </w:tr>
      <w:tr w:rsidR="000E0376" w:rsidTr="00283BB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r>
      <w:tr w:rsidR="000E0376" w:rsidTr="00283BB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r>
      <w:tr w:rsidR="000E0376" w:rsidTr="00283BB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400050" cy="2476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-1.46</w:t>
            </w: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514350" cy="2476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4</w:t>
            </w: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r>
      <w:tr w:rsidR="000E0376" w:rsidTr="00283BB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-94</w:t>
            </w:r>
          </w:p>
        </w:tc>
      </w:tr>
      <w:tr w:rsidR="000E0376"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-94</w:t>
            </w:r>
          </w:p>
        </w:tc>
      </w:tr>
      <w:tr w:rsidR="000E0376"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r>
      <w:tr w:rsidR="0091504E" w:rsidTr="00283BB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91504E" w:rsidRDefault="0091504E" w:rsidP="0091504E">
            <w:pPr>
              <w:pStyle w:val="TAL"/>
              <w:spacing w:line="256"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152" w:author="Huawei_RAN4#91" w:date="2019-04-30T17:31:00Z">
              <w:r>
                <w:rPr>
                  <w:rFonts w:cs="v4.2.0"/>
                  <w:lang w:eastAsia="zh-CN"/>
                </w:rPr>
                <w:t>-64.60</w:t>
              </w:r>
            </w:ins>
            <w:del w:id="153" w:author="Huawei_RAN4#91" w:date="2019-04-30T17:31:00Z">
              <w:r w:rsidDel="00A7071C">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91504E"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91504E" w:rsidRDefault="0091504E" w:rsidP="0091504E">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154" w:author="Huawei_RAN4#91" w:date="2019-04-30T17:31:00Z">
              <w:r>
                <w:rPr>
                  <w:rFonts w:cs="v4.2.0"/>
                  <w:lang w:eastAsia="zh-CN"/>
                </w:rPr>
                <w:t>-64.60</w:t>
              </w:r>
            </w:ins>
            <w:del w:id="155" w:author="Huawei_RAN4#91" w:date="2019-04-30T17:31:00Z">
              <w:r w:rsidDel="00A7071C">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91504E"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91504E" w:rsidRDefault="0091504E" w:rsidP="0091504E">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156" w:author="Huawei_RAN4#91" w:date="2019-04-30T17:31:00Z">
              <w:r>
                <w:rPr>
                  <w:rFonts w:cs="v4.2.0"/>
                  <w:lang w:eastAsia="zh-CN"/>
                </w:rPr>
                <w:t>-58.50</w:t>
              </w:r>
            </w:ins>
            <w:del w:id="157" w:author="Huawei_RAN4#91" w:date="2019-04-30T17:31:00Z">
              <w:r w:rsidDel="00A7071C">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-56.16</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AWGN</w:t>
            </w:r>
          </w:p>
        </w:tc>
      </w:tr>
      <w:tr w:rsidR="000E0376" w:rsidTr="00283BB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pPr>
            <w:r>
              <w:t>Note 1:</w:t>
            </w:r>
            <w:r>
              <w:rPr>
                <w:snapToGrid w:val="0"/>
              </w:rPr>
              <w:tab/>
            </w:r>
            <w:r>
              <w:t>The resources for uplink transmission are assigned to the UE prior to the start of time period T2.</w:t>
            </w:r>
          </w:p>
          <w:p w:rsidR="000E0376" w:rsidRDefault="000E0376">
            <w:pPr>
              <w:pStyle w:val="TAN"/>
              <w:spacing w:line="256" w:lineRule="auto"/>
            </w:pPr>
            <w:r>
              <w:t>Note 2:</w:t>
            </w:r>
            <w:r>
              <w:rPr>
                <w:snapToGrid w:val="0"/>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60350" cy="2413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p>
          <w:p w:rsidR="000E0376" w:rsidRDefault="000E0376">
            <w:pPr>
              <w:pStyle w:val="TAN"/>
              <w:spacing w:line="256" w:lineRule="auto"/>
            </w:pPr>
            <w:r>
              <w:t>Note 3:</w:t>
            </w:r>
            <w:r>
              <w:rPr>
                <w:snapToGrid w:val="0"/>
              </w:rPr>
              <w:tab/>
            </w:r>
            <w:r>
              <w:t>SS-RSRP levels have been derived from other parameters for information purposes. They are not settable parameters themselves.</w:t>
            </w:r>
          </w:p>
        </w:tc>
      </w:tr>
    </w:tbl>
    <w:p w:rsidR="000E0376" w:rsidRDefault="000E0376" w:rsidP="000E0376">
      <w:pPr>
        <w:pStyle w:val="5"/>
        <w:rPr>
          <w:snapToGrid w:val="0"/>
        </w:rPr>
      </w:pPr>
      <w:r>
        <w:rPr>
          <w:snapToGrid w:val="0"/>
        </w:rPr>
        <w:t>A.4.6.1.4.3</w:t>
      </w:r>
      <w:r>
        <w:rPr>
          <w:snapToGrid w:val="0"/>
        </w:rPr>
        <w:tab/>
        <w:t>Test Requirements</w:t>
      </w:r>
    </w:p>
    <w:p w:rsidR="000E0376" w:rsidRDefault="000E0376" w:rsidP="000E0376">
      <w:pPr>
        <w:rPr>
          <w:rFonts w:cs="v4.2.0"/>
        </w:rPr>
      </w:pPr>
      <w:r>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0E0376" w:rsidRDefault="000E0376" w:rsidP="000E0376">
      <w:pPr>
        <w:rPr>
          <w:rFonts w:cs="v4.2.0"/>
        </w:rPr>
      </w:pPr>
      <w:r>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0E0376" w:rsidRDefault="000E0376" w:rsidP="000E0376">
      <w:pPr>
        <w:rPr>
          <w:rFonts w:cs="v4.2.0"/>
        </w:rPr>
      </w:pPr>
      <w:r>
        <w:rPr>
          <w:rFonts w:cs="v4.2.0"/>
        </w:rPr>
        <w:t>The UE shall not send event triggered measurement reports, as long as the reporting criteria are not fulfilled.</w:t>
      </w:r>
    </w:p>
    <w:p w:rsidR="000E0376" w:rsidRDefault="000E0376" w:rsidP="000E0376">
      <w:pPr>
        <w:rPr>
          <w:rFonts w:cs="v4.2.0"/>
        </w:rPr>
      </w:pPr>
      <w:r>
        <w:rPr>
          <w:rFonts w:cs="v4.2.0"/>
        </w:rPr>
        <w:t>The rate of correct events observed during repeated tests shall be at least 90%.</w:t>
      </w:r>
    </w:p>
    <w:p w:rsidR="000E0376" w:rsidRDefault="000E0376" w:rsidP="000E037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E0376" w:rsidRDefault="000E0376" w:rsidP="000E0376">
      <w:pPr>
        <w:pStyle w:val="40"/>
        <w:rPr>
          <w:snapToGrid w:val="0"/>
        </w:rPr>
      </w:pPr>
      <w:bookmarkStart w:id="158" w:name="_Toc535476258"/>
      <w:r>
        <w:rPr>
          <w:snapToGrid w:val="0"/>
        </w:rPr>
        <w:t>A.4.6.1.5</w:t>
      </w:r>
      <w:r>
        <w:rPr>
          <w:snapToGrid w:val="0"/>
        </w:rPr>
        <w:tab/>
        <w:t>EN-DC event triggered reporting tests without gap under non-DRX with SSB index reading</w:t>
      </w:r>
      <w:bookmarkEnd w:id="158"/>
    </w:p>
    <w:p w:rsidR="000E0376" w:rsidRDefault="000E0376" w:rsidP="000E0376">
      <w:pPr>
        <w:pStyle w:val="5"/>
        <w:rPr>
          <w:snapToGrid w:val="0"/>
        </w:rPr>
      </w:pPr>
      <w:bookmarkStart w:id="159" w:name="_Toc535476259"/>
      <w:r>
        <w:rPr>
          <w:snapToGrid w:val="0"/>
        </w:rPr>
        <w:t>A.4.6.1.5.1</w:t>
      </w:r>
      <w:r>
        <w:rPr>
          <w:snapToGrid w:val="0"/>
        </w:rPr>
        <w:tab/>
        <w:t>Test purpose and Environment</w:t>
      </w:r>
      <w:bookmarkEnd w:id="159"/>
    </w:p>
    <w:p w:rsidR="000E0376" w:rsidRDefault="000E0376" w:rsidP="000E0376">
      <w:pPr>
        <w:rPr>
          <w:rFonts w:cs="v4.2.0"/>
          <w:lang w:eastAsia="ko-KR"/>
        </w:rPr>
      </w:pPr>
      <w:r>
        <w:rPr>
          <w:rFonts w:cs="v4.2.0"/>
        </w:rPr>
        <w:t>The purpose of this test is to verify that the UE makes correct reporting of an event. This test will partly verify the FDD intra-frequency cell search requirements in clause 9.2.5.1 and 9.2.5.2.</w:t>
      </w:r>
    </w:p>
    <w:p w:rsidR="000E0376" w:rsidRDefault="000E0376" w:rsidP="000E0376">
      <w:pPr>
        <w:pStyle w:val="5"/>
        <w:rPr>
          <w:snapToGrid w:val="0"/>
        </w:rPr>
      </w:pPr>
      <w:bookmarkStart w:id="160" w:name="_Toc535476260"/>
      <w:r>
        <w:rPr>
          <w:snapToGrid w:val="0"/>
        </w:rPr>
        <w:t>A.4.6.1.5.2</w:t>
      </w:r>
      <w:r>
        <w:rPr>
          <w:snapToGrid w:val="0"/>
        </w:rPr>
        <w:tab/>
        <w:t>Test parameters</w:t>
      </w:r>
      <w:bookmarkEnd w:id="160"/>
    </w:p>
    <w:p w:rsidR="000E0376" w:rsidRDefault="000E0376" w:rsidP="000E0376">
      <w:pPr>
        <w:rPr>
          <w:rFonts w:cs="v4.2.0"/>
        </w:rPr>
      </w:pPr>
      <w:r>
        <w:rPr>
          <w:rFonts w:cs="v4.2.0"/>
        </w:rPr>
        <w:t>Three cells are deployed in the test, which are E-UTRAN PCell (Cell 1), FR1 PSCell (Cell 2) and a FR1 neighbour cell (Cell 3) on the same frequency as the PSCell.The test parameters for FDD PSCell are given in Table A.4.6.1.5.1-1 and A.4.6.1.5.1-2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0E0376" w:rsidRDefault="000E0376" w:rsidP="000E0376">
      <w:pPr>
        <w:pStyle w:val="TH"/>
      </w:pPr>
      <w:r>
        <w:t>Table A.4.6.1.5.2-1: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Description</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eastAsia="Malgun Gothic"/>
                <w:b/>
              </w:rPr>
            </w:pPr>
            <w:r>
              <w:rPr>
                <w:rFonts w:eastAsia="Malgun Gothic"/>
              </w:rPr>
              <w:t>15 kHz SSB SCS, 10MHz bandwidth, FDD duplex mode</w:t>
            </w:r>
          </w:p>
        </w:tc>
      </w:tr>
      <w:tr w:rsidR="000E0376" w:rsidTr="000E0376">
        <w:tc>
          <w:tcPr>
            <w:tcW w:w="9606"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rPr>
                <w:rFonts w:eastAsia="宋体"/>
              </w:rPr>
            </w:pPr>
            <w:r>
              <w:rPr>
                <w:lang w:eastAsia="zh-CN"/>
              </w:rPr>
              <w:t>Note:</w:t>
            </w:r>
            <w:r>
              <w:rPr>
                <w:snapToGrid w:val="0"/>
              </w:rPr>
              <w:tab/>
            </w:r>
            <w:r>
              <w:t>The UE is only required to be tested in one of the supported test configurations.</w:t>
            </w:r>
          </w:p>
        </w:tc>
      </w:tr>
    </w:tbl>
    <w:p w:rsidR="000E0376" w:rsidRDefault="000E0376" w:rsidP="000E0376"/>
    <w:p w:rsidR="000E0376" w:rsidRDefault="000E0376" w:rsidP="000E0376">
      <w:pPr>
        <w:pStyle w:val="TH"/>
      </w:pPr>
      <w:r>
        <w:rPr>
          <w:rFonts w:cs="v4.2.0"/>
        </w:rPr>
        <w:t>Table A.4.6.1.5.2-2: General test parameters for EN-DC intra-frequency event triggered reporting without gap for FDD PSCell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E0376" w:rsidTr="000E0376">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Comment</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to be identified.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bCs/>
              </w:rPr>
              <w:t>1: Cell 1</w:t>
            </w:r>
          </w:p>
          <w:p w:rsidR="000E0376" w:rsidRDefault="000E0376">
            <w:pPr>
              <w:pStyle w:val="TAH"/>
              <w:spacing w:line="256" w:lineRule="auto"/>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L3 filtering is not used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宋体" w:cs="Arial"/>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OFF</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Synchronous EN-DC</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Asynchronous cells.</w:t>
            </w:r>
          </w:p>
          <w:p w:rsidR="000E0376" w:rsidRDefault="000E0376">
            <w:pPr>
              <w:pStyle w:val="TAL"/>
              <w:spacing w:line="256" w:lineRule="auto"/>
              <w:rPr>
                <w:rFonts w:cs="Arial"/>
              </w:rPr>
            </w:pPr>
            <w:r>
              <w:rPr>
                <w:rFonts w:cs="v4.2.0"/>
              </w:rPr>
              <w:t>The timing of Cell 3 is 3ms later than the timing of Cell 2.</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bl>
    <w:p w:rsidR="000E0376" w:rsidRDefault="000E0376" w:rsidP="000E0376"/>
    <w:p w:rsidR="000E0376" w:rsidRDefault="000E0376" w:rsidP="000E0376">
      <w:pPr>
        <w:pStyle w:val="TH"/>
      </w:pPr>
      <w:r>
        <w:rPr>
          <w:rFonts w:cs="v4.2.0"/>
        </w:rPr>
        <w:t>Table A.4.6.1.5.1-3: NR Cell specific test parameters for EN-DC intra-frequency event triggered reporting without gap for FDD PSCell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E0376" w:rsidTr="00283BB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Cell 3</w:t>
            </w:r>
          </w:p>
        </w:tc>
      </w:tr>
      <w:tr w:rsidR="000E0376" w:rsidTr="00283BB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N/A</w:t>
            </w:r>
          </w:p>
        </w:tc>
      </w:tr>
      <w:tr w:rsidR="000E0376" w:rsidTr="00283BB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N/A</w:t>
            </w:r>
          </w:p>
        </w:tc>
      </w:tr>
      <w:tr w:rsidR="000E0376" w:rsidTr="00283BB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r>
      <w:tr w:rsidR="000E0376" w:rsidTr="00283BB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t>OP.1</w:t>
            </w:r>
          </w:p>
        </w:tc>
      </w:tr>
      <w:tr w:rsidR="00283BB8" w:rsidTr="00283BB8">
        <w:trPr>
          <w:cantSplit/>
          <w:trHeight w:val="229"/>
          <w:jc w:val="center"/>
          <w:ins w:id="161" w:author="Huawei_RAN4#91" w:date="2019-04-24T10:24:00Z"/>
        </w:trPr>
        <w:tc>
          <w:tcPr>
            <w:tcW w:w="1668"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L"/>
              <w:spacing w:line="256" w:lineRule="auto"/>
              <w:rPr>
                <w:ins w:id="162" w:author="Huawei_RAN4#91" w:date="2019-04-24T10:24:00Z"/>
                <w:rFonts w:cs="Arial"/>
                <w:lang w:val="it-IT" w:eastAsia="zh-CN"/>
              </w:rPr>
            </w:pPr>
            <w:ins w:id="163" w:author="Huawei_RAN4#91" w:date="2019-04-24T10:24:00Z">
              <w:r>
                <w:rPr>
                  <w:rFonts w:cs="Arial"/>
                </w:rPr>
                <w:t>TRS configuration</w:t>
              </w:r>
            </w:ins>
          </w:p>
        </w:tc>
        <w:tc>
          <w:tcPr>
            <w:tcW w:w="1701" w:type="dxa"/>
            <w:tcBorders>
              <w:top w:val="single" w:sz="4" w:space="0" w:color="auto"/>
              <w:left w:val="single" w:sz="4" w:space="0" w:color="auto"/>
              <w:bottom w:val="single" w:sz="4" w:space="0" w:color="auto"/>
              <w:right w:val="single" w:sz="4" w:space="0" w:color="auto"/>
            </w:tcBorders>
          </w:tcPr>
          <w:p w:rsidR="00283BB8" w:rsidRDefault="00283BB8" w:rsidP="00D73A3A">
            <w:pPr>
              <w:pStyle w:val="TAC"/>
              <w:spacing w:line="256" w:lineRule="auto"/>
              <w:rPr>
                <w:ins w:id="164" w:author="Huawei_RAN4#91" w:date="2019-04-24T10:24:00Z"/>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65" w:author="Huawei_RAN4#91" w:date="2019-04-24T10:24:00Z"/>
                <w:rFonts w:cs="v4.2.0"/>
                <w:lang w:eastAsia="zh-CN"/>
              </w:rPr>
            </w:pPr>
            <w:ins w:id="166" w:author="Huawei_RAN4#91" w:date="2019-04-24T10:2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67" w:author="Huawei_RAN4#91" w:date="2019-04-24T10:24:00Z"/>
                <w:rFonts w:cs="v4.2.0"/>
                <w:lang w:eastAsia="zh-CN"/>
              </w:rPr>
            </w:pPr>
            <w:ins w:id="168" w:author="Huawei_RAN4#91" w:date="2019-04-24T10:24:00Z">
              <w:r>
                <w:rPr>
                  <w:rFonts w:cs="v4.2.0"/>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69" w:author="Huawei_RAN4#91" w:date="2019-04-24T10:24:00Z"/>
                <w:rFonts w:cs="v4.2.0"/>
                <w:lang w:eastAsia="zh-CN"/>
              </w:rPr>
            </w:pPr>
            <w:ins w:id="170" w:author="Huawei_RAN4#91" w:date="2019-04-24T10:24:00Z">
              <w:r>
                <w:rPr>
                  <w:rFonts w:cs="v4.2.0"/>
                  <w:lang w:eastAsia="zh-CN"/>
                </w:rPr>
                <w:t>N/A</w:t>
              </w:r>
            </w:ins>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In</w:t>
            </w:r>
            <w:ins w:id="171" w:author="Huawei" w:date="2019-03-26T09:48:00Z">
              <w:r>
                <w:rPr>
                  <w:rFonts w:cs="Arial"/>
                  <w:bCs/>
                  <w:lang w:eastAsia="zh-CN"/>
                </w:rPr>
                <w:t>i</w:t>
              </w:r>
            </w:ins>
            <w:r>
              <w:rPr>
                <w:rFonts w:cs="Arial"/>
                <w:bCs/>
                <w:lang w:eastAsia="zh-CN"/>
              </w:rPr>
              <w:t>tial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DLBWP.0.1</w:t>
            </w:r>
          </w:p>
          <w:p w:rsidR="000E0376" w:rsidRDefault="000E0376">
            <w:pPr>
              <w:pStyle w:val="TAC"/>
              <w:spacing w:line="256" w:lineRule="auto"/>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DLBWP.0.1</w:t>
            </w:r>
          </w:p>
          <w:p w:rsidR="000E0376" w:rsidRDefault="000E0376">
            <w:pPr>
              <w:pStyle w:val="TAC"/>
              <w:spacing w:line="256" w:lineRule="auto"/>
            </w:pPr>
            <w:r>
              <w:rPr>
                <w:rFonts w:cs="v4.2.0"/>
                <w:lang w:eastAsia="zh-CN"/>
              </w:rPr>
              <w:t>ULBWP.0.1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SSB</w:t>
            </w:r>
          </w:p>
        </w:tc>
      </w:tr>
      <w:tr w:rsidR="000E0376" w:rsidTr="00283BB8">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Times New Roman" w:cs="v4.2.0"/>
              </w:rPr>
            </w:pPr>
            <w:r>
              <w:rPr>
                <w:rFonts w:eastAsia="Times New Roman" w:cs="v4.2.0"/>
                <w:noProof/>
                <w:position w:val="-12"/>
                <w:lang w:val="en-US" w:eastAsia="zh-CN"/>
              </w:rPr>
              <w:drawing>
                <wp:inline distT="0" distB="0" distL="0" distR="0">
                  <wp:extent cx="260350" cy="2413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eastAsia="宋体"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-98</w:t>
            </w:r>
          </w:p>
        </w:tc>
      </w:tr>
      <w:tr w:rsidR="000E0376" w:rsidTr="00283BB8">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260350" cy="2413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Arial"/>
              </w:rPr>
              <w:t>-98</w:t>
            </w:r>
          </w:p>
        </w:tc>
      </w:tr>
      <w:tr w:rsidR="000E0376" w:rsidTr="00283BB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400050" cy="2476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-1.46</w:t>
            </w:r>
          </w:p>
        </w:tc>
      </w:tr>
      <w:tr w:rsidR="000E0376" w:rsidTr="00283BB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514350" cy="2476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4</w:t>
            </w:r>
          </w:p>
        </w:tc>
      </w:tr>
      <w:tr w:rsidR="000E0376" w:rsidTr="00283BB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SS-RSRP</w:t>
            </w:r>
            <w:r>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-94</w:t>
            </w:r>
          </w:p>
        </w:tc>
      </w:tr>
      <w:tr w:rsidR="000E0376" w:rsidTr="00283BB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91504E">
            <w:pPr>
              <w:pStyle w:val="TAC"/>
              <w:spacing w:line="256" w:lineRule="auto"/>
              <w:rPr>
                <w:rFonts w:cs="v4.2.0"/>
                <w:lang w:eastAsia="zh-CN"/>
              </w:rPr>
            </w:pPr>
            <w:ins w:id="172" w:author="Huawei_RAN4#91" w:date="2019-04-30T17:31:00Z">
              <w:r>
                <w:rPr>
                  <w:rFonts w:cs="v4.2.0"/>
                  <w:lang w:eastAsia="zh-CN"/>
                </w:rPr>
                <w:t>-64.60</w:t>
              </w:r>
            </w:ins>
            <w:del w:id="173" w:author="Huawei_RAN4#91" w:date="2019-04-30T17:31:00Z">
              <w:r w:rsidR="000E0376" w:rsidDel="0091504E">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-62.25</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AWGN</w:t>
            </w:r>
          </w:p>
        </w:tc>
      </w:tr>
      <w:tr w:rsidR="000E0376" w:rsidTr="00283BB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pPr>
            <w:r>
              <w:t>Note 1:</w:t>
            </w:r>
            <w:r>
              <w:rPr>
                <w:snapToGrid w:val="0"/>
              </w:rPr>
              <w:tab/>
            </w:r>
            <w:r>
              <w:t>The resources for uplink transmission are assigned to the UE prior to the start of time period T2.</w:t>
            </w:r>
          </w:p>
          <w:p w:rsidR="000E0376" w:rsidRDefault="000E0376">
            <w:pPr>
              <w:pStyle w:val="TAN"/>
              <w:spacing w:line="256" w:lineRule="auto"/>
            </w:pPr>
            <w:r>
              <w:t>Note 2:</w:t>
            </w:r>
            <w:r>
              <w:rPr>
                <w:snapToGrid w:val="0"/>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60350" cy="2413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p>
          <w:p w:rsidR="000E0376" w:rsidRDefault="000E0376">
            <w:pPr>
              <w:pStyle w:val="TAN"/>
              <w:spacing w:line="256" w:lineRule="auto"/>
            </w:pPr>
            <w:r>
              <w:t>Note 3:</w:t>
            </w:r>
            <w:r>
              <w:rPr>
                <w:snapToGrid w:val="0"/>
              </w:rPr>
              <w:tab/>
            </w:r>
            <w:r>
              <w:t>SS-RSRP levels have been derived from other parameters for information purposes. They are not settable parameters themselves.</w:t>
            </w:r>
          </w:p>
        </w:tc>
      </w:tr>
    </w:tbl>
    <w:p w:rsidR="000E0376" w:rsidRDefault="000E0376" w:rsidP="000E0376">
      <w:pPr>
        <w:rPr>
          <w:snapToGrid w:val="0"/>
        </w:rPr>
      </w:pPr>
    </w:p>
    <w:p w:rsidR="000E0376" w:rsidRDefault="000E0376" w:rsidP="000E0376">
      <w:pPr>
        <w:pStyle w:val="5"/>
        <w:rPr>
          <w:snapToGrid w:val="0"/>
        </w:rPr>
      </w:pPr>
      <w:bookmarkStart w:id="174" w:name="_Toc535476261"/>
      <w:r>
        <w:rPr>
          <w:snapToGrid w:val="0"/>
        </w:rPr>
        <w:t>A.4.6.1.5.3</w:t>
      </w:r>
      <w:r>
        <w:rPr>
          <w:snapToGrid w:val="0"/>
        </w:rPr>
        <w:tab/>
        <w:t>Test Requirements</w:t>
      </w:r>
      <w:bookmarkEnd w:id="174"/>
    </w:p>
    <w:p w:rsidR="000E0376" w:rsidRDefault="000E0376" w:rsidP="000E0376">
      <w:pPr>
        <w:rPr>
          <w:rFonts w:cs="v4.2.0"/>
          <w:lang w:eastAsia="ko-KR"/>
        </w:rPr>
      </w:pPr>
      <w:r>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rsidR="000E0376" w:rsidRDefault="000E0376" w:rsidP="000E0376">
      <w:pPr>
        <w:rPr>
          <w:rFonts w:cs="v4.2.0"/>
        </w:rPr>
      </w:pPr>
      <w:r>
        <w:rPr>
          <w:rFonts w:cs="v4.2.0"/>
        </w:rPr>
        <w:t>The UE shall not send event triggered measurement reports, as long as the reporting criteria are not fulfilled.</w:t>
      </w:r>
    </w:p>
    <w:p w:rsidR="000E0376" w:rsidRDefault="000E0376" w:rsidP="000E0376">
      <w:pPr>
        <w:rPr>
          <w:rFonts w:cs="v4.2.0"/>
        </w:rPr>
      </w:pPr>
      <w:r>
        <w:rPr>
          <w:rFonts w:cs="v4.2.0"/>
        </w:rPr>
        <w:t>The rate of correct events observed during repeated tests shall be at least 90%.</w:t>
      </w:r>
    </w:p>
    <w:p w:rsidR="000E0376" w:rsidRDefault="000E0376" w:rsidP="000E037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E0376" w:rsidRDefault="000E0376" w:rsidP="000E0376">
      <w:pPr>
        <w:pStyle w:val="40"/>
        <w:rPr>
          <w:snapToGrid w:val="0"/>
        </w:rPr>
      </w:pPr>
      <w:bookmarkStart w:id="175" w:name="_Toc535476262"/>
      <w:r>
        <w:rPr>
          <w:snapToGrid w:val="0"/>
        </w:rPr>
        <w:t>A.4.6.1.6</w:t>
      </w:r>
      <w:r>
        <w:rPr>
          <w:snapToGrid w:val="0"/>
        </w:rPr>
        <w:tab/>
        <w:t>EN-DC event triggered reporting tests with SSB index reading with per-UE gaps</w:t>
      </w:r>
      <w:bookmarkEnd w:id="175"/>
    </w:p>
    <w:p w:rsidR="000E0376" w:rsidRDefault="000E0376" w:rsidP="000E0376">
      <w:pPr>
        <w:pStyle w:val="5"/>
        <w:rPr>
          <w:snapToGrid w:val="0"/>
        </w:rPr>
      </w:pPr>
      <w:bookmarkStart w:id="176" w:name="_Toc535476263"/>
      <w:r>
        <w:rPr>
          <w:snapToGrid w:val="0"/>
        </w:rPr>
        <w:t>A.4.6.1.6.1</w:t>
      </w:r>
      <w:r>
        <w:rPr>
          <w:snapToGrid w:val="0"/>
        </w:rPr>
        <w:tab/>
        <w:t>Test purpose and Environment</w:t>
      </w:r>
      <w:bookmarkEnd w:id="176"/>
    </w:p>
    <w:p w:rsidR="000E0376" w:rsidRDefault="000E0376" w:rsidP="000E0376">
      <w:pPr>
        <w:rPr>
          <w:rFonts w:cs="v4.2.0"/>
          <w:lang w:eastAsia="ko-KR"/>
        </w:rPr>
      </w:pPr>
      <w:r>
        <w:rPr>
          <w:rFonts w:cs="v4.2.0"/>
        </w:rPr>
        <w:t>The purpose of this test is to verify that the UE makes correct reporting of an event. This test will partly verify the intra-frequency cell search requirements in clause 9.2.6.2 and 9.2.6.3.</w:t>
      </w:r>
    </w:p>
    <w:p w:rsidR="000E0376" w:rsidRDefault="000E0376" w:rsidP="000E0376">
      <w:pPr>
        <w:pStyle w:val="5"/>
        <w:rPr>
          <w:snapToGrid w:val="0"/>
        </w:rPr>
      </w:pPr>
      <w:bookmarkStart w:id="177" w:name="_Toc535476264"/>
      <w:r>
        <w:rPr>
          <w:snapToGrid w:val="0"/>
        </w:rPr>
        <w:t>A.4.6.1.6.2</w:t>
      </w:r>
      <w:r>
        <w:rPr>
          <w:snapToGrid w:val="0"/>
        </w:rPr>
        <w:tab/>
        <w:t>Test parameters</w:t>
      </w:r>
      <w:bookmarkEnd w:id="177"/>
    </w:p>
    <w:p w:rsidR="000E0376" w:rsidRDefault="000E0376" w:rsidP="000E0376">
      <w:pPr>
        <w:rPr>
          <w:rFonts w:cs="v4.2.0"/>
        </w:rPr>
      </w:pPr>
      <w:r>
        <w:rPr>
          <w:rFonts w:cs="v4.2.0"/>
        </w:rPr>
        <w:t>Three cells are deployed in the test, which are E-UTRAN PCell (Cell 1), FR1 PSCell (Cell 2) and a FR1 neighbour cell (Cell 3) on the same frequency as the PSCell.The test parameters for PSCell are given in Table A.4.6.1.6.2-1 A.4.6.1.6.2-2 and A.4.6.1.6.2-3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0E0376" w:rsidRDefault="000E0376" w:rsidP="000E0376">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0E0376" w:rsidRDefault="000E0376" w:rsidP="000E0376">
      <w:pPr>
        <w:pStyle w:val="TH"/>
      </w:pPr>
      <w:r>
        <w:t>Table A.4.6.1.6.2-1: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Description</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eastAsia="Malgun Gothic"/>
                <w:b/>
              </w:rPr>
            </w:pPr>
            <w:r>
              <w:rPr>
                <w:rFonts w:eastAsia="Malgun Gothic"/>
              </w:rPr>
              <w:t>15 kHz SSB SCS, 10MHz bandwidth, FDD duplex mode</w:t>
            </w:r>
          </w:p>
        </w:tc>
      </w:tr>
      <w:tr w:rsidR="000E0376" w:rsidTr="000E0376">
        <w:tc>
          <w:tcPr>
            <w:tcW w:w="9606"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rPr>
                <w:rFonts w:eastAsia="宋体"/>
              </w:rPr>
            </w:pPr>
            <w:r>
              <w:rPr>
                <w:lang w:eastAsia="zh-CN"/>
              </w:rPr>
              <w:t>Note:</w:t>
            </w:r>
            <w:r>
              <w:rPr>
                <w:snapToGrid w:val="0"/>
              </w:rPr>
              <w:tab/>
            </w:r>
            <w:r>
              <w:t>The UE is only required to be tested in one of the supported test configurations.</w:t>
            </w:r>
          </w:p>
        </w:tc>
      </w:tr>
    </w:tbl>
    <w:p w:rsidR="000E0376" w:rsidRDefault="000E0376" w:rsidP="000E0376"/>
    <w:p w:rsidR="000E0376" w:rsidRDefault="000E0376" w:rsidP="000E0376">
      <w:pPr>
        <w:pStyle w:val="TH"/>
      </w:pPr>
      <w:r>
        <w:rPr>
          <w:rFonts w:cs="v4.2.0"/>
        </w:rPr>
        <w:t>Table A.4.6.1.6.2-2: General test parameters for EN-DC intra-frequency event triggered reporting with gap for PSCell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E0376" w:rsidTr="000E0376">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Comment</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to be identified.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bCs/>
              </w:rPr>
              <w:t>1: Cell 1</w:t>
            </w:r>
          </w:p>
          <w:p w:rsidR="000E0376" w:rsidRDefault="000E0376">
            <w:pPr>
              <w:pStyle w:val="TAH"/>
              <w:spacing w:line="256" w:lineRule="auto"/>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L3 filtering is not used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宋体" w:cs="Arial"/>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OFF</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Synchronous EN-DC</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Asynchronous cells.</w:t>
            </w:r>
          </w:p>
          <w:p w:rsidR="000E0376" w:rsidRDefault="000E0376">
            <w:pPr>
              <w:pStyle w:val="TAL"/>
              <w:spacing w:line="256" w:lineRule="auto"/>
              <w:rPr>
                <w:rFonts w:cs="Arial"/>
              </w:rPr>
            </w:pPr>
            <w:r>
              <w:rPr>
                <w:rFonts w:cs="v4.2.0"/>
              </w:rPr>
              <w:t>The timing of Cell 3 is 3ms later than the timing of Cell 2.</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bl>
    <w:p w:rsidR="000E0376" w:rsidRDefault="000E0376" w:rsidP="000E0376">
      <w:pPr>
        <w:rPr>
          <w:rFonts w:eastAsia="Malgun Gothic"/>
          <w:lang w:eastAsia="ko-KR"/>
        </w:rPr>
      </w:pPr>
    </w:p>
    <w:p w:rsidR="000E0376" w:rsidRDefault="000E0376" w:rsidP="000E0376">
      <w:pPr>
        <w:pStyle w:val="TH"/>
        <w:rPr>
          <w:rFonts w:eastAsia="宋体"/>
        </w:rPr>
      </w:pPr>
      <w:r>
        <w:rPr>
          <w:rFonts w:cs="v4.2.0"/>
        </w:rPr>
        <w:t>Table A.4.6.1.6.2-3: NR Cell specific test parameters for EN-DC intra-frequency event triggered reporting with gap for PSCell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E0376" w:rsidTr="00283BB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Cell 3</w:t>
            </w:r>
          </w:p>
        </w:tc>
      </w:tr>
      <w:tr w:rsidR="000E0376" w:rsidTr="00283BB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N/A</w:t>
            </w:r>
          </w:p>
        </w:tc>
      </w:tr>
      <w:tr w:rsidR="000E0376" w:rsidTr="00283BB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N/A</w:t>
            </w:r>
          </w:p>
        </w:tc>
      </w:tr>
      <w:tr w:rsidR="000E0376" w:rsidTr="00283BB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r>
      <w:tr w:rsidR="000E0376" w:rsidTr="00283BB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t>OP.1</w:t>
            </w:r>
          </w:p>
        </w:tc>
      </w:tr>
      <w:tr w:rsidR="00283BB8" w:rsidTr="00283BB8">
        <w:trPr>
          <w:cantSplit/>
          <w:trHeight w:val="229"/>
          <w:jc w:val="center"/>
          <w:ins w:id="178" w:author="Huawei_RAN4#91" w:date="2019-04-24T10:25:00Z"/>
        </w:trPr>
        <w:tc>
          <w:tcPr>
            <w:tcW w:w="1668"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L"/>
              <w:spacing w:line="256" w:lineRule="auto"/>
              <w:rPr>
                <w:ins w:id="179" w:author="Huawei_RAN4#91" w:date="2019-04-24T10:25:00Z"/>
                <w:rFonts w:cs="Arial"/>
                <w:lang w:val="it-IT" w:eastAsia="zh-CN"/>
              </w:rPr>
            </w:pPr>
            <w:ins w:id="180" w:author="Huawei_RAN4#91" w:date="2019-04-24T10:25:00Z">
              <w:r>
                <w:rPr>
                  <w:rFonts w:cs="Arial"/>
                </w:rPr>
                <w:t>TRS configuration</w:t>
              </w:r>
            </w:ins>
          </w:p>
        </w:tc>
        <w:tc>
          <w:tcPr>
            <w:tcW w:w="1701" w:type="dxa"/>
            <w:tcBorders>
              <w:top w:val="single" w:sz="4" w:space="0" w:color="auto"/>
              <w:left w:val="single" w:sz="4" w:space="0" w:color="auto"/>
              <w:bottom w:val="single" w:sz="4" w:space="0" w:color="auto"/>
              <w:right w:val="single" w:sz="4" w:space="0" w:color="auto"/>
            </w:tcBorders>
          </w:tcPr>
          <w:p w:rsidR="00283BB8" w:rsidRDefault="00283BB8" w:rsidP="00D73A3A">
            <w:pPr>
              <w:pStyle w:val="TAC"/>
              <w:spacing w:line="256" w:lineRule="auto"/>
              <w:rPr>
                <w:ins w:id="181" w:author="Huawei_RAN4#91" w:date="2019-04-24T10:25:00Z"/>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82" w:author="Huawei_RAN4#91" w:date="2019-04-24T10:25:00Z"/>
                <w:rFonts w:cs="v4.2.0"/>
                <w:lang w:eastAsia="zh-CN"/>
              </w:rPr>
            </w:pPr>
            <w:ins w:id="183" w:author="Huawei_RAN4#91" w:date="2019-04-24T10:2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84" w:author="Huawei_RAN4#91" w:date="2019-04-24T10:25:00Z"/>
                <w:rFonts w:cs="v4.2.0"/>
                <w:lang w:eastAsia="zh-CN"/>
              </w:rPr>
            </w:pPr>
            <w:ins w:id="185" w:author="Huawei_RAN4#91" w:date="2019-04-24T10:25:00Z">
              <w:r>
                <w:rPr>
                  <w:rFonts w:cs="v4.2.0"/>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186" w:author="Huawei_RAN4#91" w:date="2019-04-24T10:25:00Z"/>
                <w:rFonts w:cs="v4.2.0"/>
                <w:lang w:eastAsia="zh-CN"/>
              </w:rPr>
            </w:pPr>
            <w:ins w:id="187" w:author="Huawei_RAN4#91" w:date="2019-04-24T10:25:00Z">
              <w:r>
                <w:rPr>
                  <w:rFonts w:cs="v4.2.0"/>
                  <w:lang w:eastAsia="zh-CN"/>
                </w:rPr>
                <w:t>N/A</w:t>
              </w:r>
            </w:ins>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In</w:t>
            </w:r>
            <w:ins w:id="188" w:author="Huawei" w:date="2019-03-26T09:48:00Z">
              <w:r>
                <w:rPr>
                  <w:rFonts w:cs="Arial"/>
                  <w:bCs/>
                  <w:lang w:eastAsia="zh-CN"/>
                </w:rPr>
                <w:t>i</w:t>
              </w:r>
            </w:ins>
            <w:r>
              <w:rPr>
                <w:rFonts w:cs="Arial"/>
                <w:bCs/>
                <w:lang w:eastAsia="zh-CN"/>
              </w:rPr>
              <w:t>tial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DLBWP.0.1</w:t>
            </w:r>
          </w:p>
          <w:p w:rsidR="000E0376" w:rsidRDefault="000E0376">
            <w:pPr>
              <w:pStyle w:val="TAC"/>
              <w:spacing w:line="256" w:lineRule="auto"/>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DLBWP.0.1</w:t>
            </w:r>
          </w:p>
          <w:p w:rsidR="000E0376" w:rsidRDefault="000E0376">
            <w:pPr>
              <w:pStyle w:val="TAC"/>
              <w:spacing w:line="256" w:lineRule="auto"/>
            </w:pPr>
            <w:r>
              <w:rPr>
                <w:rFonts w:cs="v4.2.0"/>
                <w:lang w:eastAsia="zh-CN"/>
              </w:rPr>
              <w:t>ULBWP.0.1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SSB</w:t>
            </w:r>
          </w:p>
        </w:tc>
      </w:tr>
      <w:tr w:rsidR="000E0376" w:rsidTr="00283BB8">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Times New Roman" w:cs="v4.2.0"/>
              </w:rPr>
            </w:pPr>
            <w:r>
              <w:rPr>
                <w:rFonts w:eastAsia="Times New Roman" w:cs="v4.2.0"/>
                <w:noProof/>
                <w:position w:val="-12"/>
                <w:lang w:val="en-US" w:eastAsia="zh-CN"/>
              </w:rPr>
              <w:drawing>
                <wp:inline distT="0" distB="0" distL="0" distR="0">
                  <wp:extent cx="260350" cy="2413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eastAsia="宋体"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-98</w:t>
            </w:r>
          </w:p>
        </w:tc>
      </w:tr>
      <w:tr w:rsidR="000E0376" w:rsidTr="00283BB8">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260350" cy="241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Arial"/>
              </w:rPr>
              <w:t>-98</w:t>
            </w:r>
          </w:p>
        </w:tc>
      </w:tr>
      <w:tr w:rsidR="000E0376" w:rsidTr="00283BB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400050" cy="247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-1.46</w:t>
            </w:r>
          </w:p>
        </w:tc>
      </w:tr>
      <w:tr w:rsidR="000E0376" w:rsidTr="00283BB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514350" cy="247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4</w:t>
            </w:r>
          </w:p>
        </w:tc>
      </w:tr>
      <w:tr w:rsidR="000E0376" w:rsidTr="00283BB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SS-RSRP</w:t>
            </w:r>
            <w:r>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-94</w:t>
            </w:r>
          </w:p>
        </w:tc>
      </w:tr>
      <w:tr w:rsidR="0091504E" w:rsidTr="00283BB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L"/>
              <w:spacing w:line="256"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189" w:author="Huawei_RAN4#91" w:date="2019-04-30T17:31:00Z">
              <w:r>
                <w:rPr>
                  <w:rFonts w:cs="v4.2.0"/>
                  <w:lang w:eastAsia="zh-CN"/>
                </w:rPr>
                <w:t>-64.60</w:t>
              </w:r>
            </w:ins>
            <w:del w:id="190" w:author="Huawei_RAN4#91" w:date="2019-04-30T17:31:00Z">
              <w:r w:rsidDel="00C0589A">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AWGN</w:t>
            </w:r>
          </w:p>
        </w:tc>
      </w:tr>
      <w:tr w:rsidR="000E0376" w:rsidTr="00283BB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pPr>
            <w:r>
              <w:t>Note 1:</w:t>
            </w:r>
            <w:r>
              <w:rPr>
                <w:snapToGrid w:val="0"/>
              </w:rPr>
              <w:tab/>
            </w:r>
            <w:r>
              <w:t>The resources for uplink transmission are assigned to the UE prior to the start of time period T2.</w:t>
            </w:r>
          </w:p>
          <w:p w:rsidR="000E0376" w:rsidRDefault="000E0376">
            <w:pPr>
              <w:pStyle w:val="TAN"/>
              <w:spacing w:line="256" w:lineRule="auto"/>
            </w:pPr>
            <w:r>
              <w:t>Note 2:</w:t>
            </w:r>
            <w:r>
              <w:rPr>
                <w:snapToGrid w:val="0"/>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60350" cy="241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p>
          <w:p w:rsidR="000E0376" w:rsidRDefault="000E0376">
            <w:pPr>
              <w:pStyle w:val="TAN"/>
              <w:spacing w:line="256" w:lineRule="auto"/>
            </w:pPr>
            <w:r>
              <w:t>Note 3:</w:t>
            </w:r>
            <w:r>
              <w:rPr>
                <w:snapToGrid w:val="0"/>
              </w:rPr>
              <w:tab/>
            </w:r>
            <w:r>
              <w:t>SS-RSRP levels have been derived from other parameters for information purposes. They are not settable parameters themselves.</w:t>
            </w:r>
          </w:p>
        </w:tc>
      </w:tr>
    </w:tbl>
    <w:p w:rsidR="000E0376" w:rsidRDefault="000E0376" w:rsidP="000E0376">
      <w:pPr>
        <w:rPr>
          <w:snapToGrid w:val="0"/>
        </w:rPr>
      </w:pPr>
    </w:p>
    <w:p w:rsidR="000E0376" w:rsidRDefault="000E0376" w:rsidP="000E0376">
      <w:pPr>
        <w:pStyle w:val="5"/>
        <w:rPr>
          <w:snapToGrid w:val="0"/>
        </w:rPr>
      </w:pPr>
      <w:bookmarkStart w:id="191" w:name="_Toc535476265"/>
      <w:r>
        <w:rPr>
          <w:snapToGrid w:val="0"/>
        </w:rPr>
        <w:t>A.4.6.1.6.3</w:t>
      </w:r>
      <w:r>
        <w:rPr>
          <w:snapToGrid w:val="0"/>
        </w:rPr>
        <w:tab/>
        <w:t>Test Requirements</w:t>
      </w:r>
      <w:bookmarkEnd w:id="191"/>
    </w:p>
    <w:p w:rsidR="000E0376" w:rsidRDefault="000E0376" w:rsidP="000E0376">
      <w:pPr>
        <w:rPr>
          <w:rFonts w:cs="v4.2.0"/>
          <w:lang w:eastAsia="ko-KR"/>
        </w:rPr>
      </w:pPr>
      <w:r>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rsidR="000E0376" w:rsidRDefault="000E0376" w:rsidP="000E0376">
      <w:pPr>
        <w:rPr>
          <w:rFonts w:cs="v4.2.0"/>
        </w:rPr>
      </w:pPr>
      <w:r>
        <w:rPr>
          <w:rFonts w:cs="v4.2.0"/>
        </w:rPr>
        <w:t>The UE shall not send event triggered measurement reports, as long as the reporting criteria are not fulfilled.</w:t>
      </w:r>
    </w:p>
    <w:p w:rsidR="000E0376" w:rsidRDefault="000E0376" w:rsidP="000E0376">
      <w:pPr>
        <w:rPr>
          <w:rFonts w:cs="v4.2.0"/>
        </w:rPr>
      </w:pPr>
      <w:r>
        <w:rPr>
          <w:rFonts w:cs="v4.2.0"/>
        </w:rPr>
        <w:t>The rate of correct events observed during repeated tests shall be at least 90%.</w:t>
      </w:r>
    </w:p>
    <w:p w:rsidR="000E0376" w:rsidRDefault="000E0376" w:rsidP="000E037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bookmarkEnd w:id="4"/>
    <w:p w:rsidR="000E0376" w:rsidRDefault="000E0376" w:rsidP="000E0376">
      <w:pPr>
        <w:jc w:val="center"/>
        <w:rPr>
          <w:noProof/>
          <w:lang w:eastAsia="zh-CN"/>
        </w:rPr>
      </w:pPr>
      <w:r>
        <w:rPr>
          <w:noProof/>
          <w:highlight w:val="yellow"/>
          <w:lang w:eastAsia="zh-CN"/>
        </w:rPr>
        <w:t>&lt;End of Change1&gt;</w:t>
      </w:r>
    </w:p>
    <w:p w:rsidR="000E0376" w:rsidRDefault="000E0376" w:rsidP="000E0376">
      <w:pPr>
        <w:jc w:val="center"/>
        <w:rPr>
          <w:noProof/>
          <w:lang w:eastAsia="zh-CN"/>
        </w:rPr>
      </w:pPr>
      <w:r>
        <w:rPr>
          <w:noProof/>
          <w:highlight w:val="yellow"/>
          <w:lang w:eastAsia="zh-CN"/>
        </w:rPr>
        <w:t>&lt;Start of Change2&gt;</w:t>
      </w:r>
    </w:p>
    <w:p w:rsidR="000E0376" w:rsidRDefault="000E0376" w:rsidP="000E0376">
      <w:pPr>
        <w:pStyle w:val="30"/>
      </w:pPr>
      <w:bookmarkStart w:id="192" w:name="_Toc535476576"/>
      <w:bookmarkStart w:id="193" w:name="_Toc535476601"/>
      <w:bookmarkEnd w:id="5"/>
      <w:r>
        <w:t>A.6.6.1</w:t>
      </w:r>
      <w:r>
        <w:tab/>
        <w:t>Intra-frequency Measurements</w:t>
      </w:r>
      <w:bookmarkEnd w:id="192"/>
    </w:p>
    <w:p w:rsidR="000E0376" w:rsidRDefault="000E0376" w:rsidP="000E0376">
      <w:pPr>
        <w:pStyle w:val="40"/>
        <w:rPr>
          <w:snapToGrid w:val="0"/>
        </w:rPr>
      </w:pPr>
      <w:bookmarkStart w:id="194" w:name="_Toc535476577"/>
      <w:r>
        <w:rPr>
          <w:snapToGrid w:val="0"/>
        </w:rPr>
        <w:t>A.6.6.1.1</w:t>
      </w:r>
      <w:r>
        <w:rPr>
          <w:snapToGrid w:val="0"/>
        </w:rPr>
        <w:tab/>
        <w:t>SA event triggered reporting tests without gap under non-DRX</w:t>
      </w:r>
      <w:bookmarkEnd w:id="194"/>
    </w:p>
    <w:p w:rsidR="000E0376" w:rsidRDefault="000E0376" w:rsidP="000E0376">
      <w:pPr>
        <w:pStyle w:val="5"/>
        <w:rPr>
          <w:snapToGrid w:val="0"/>
        </w:rPr>
      </w:pPr>
      <w:bookmarkStart w:id="195" w:name="_Toc535476578"/>
      <w:r>
        <w:rPr>
          <w:snapToGrid w:val="0"/>
        </w:rPr>
        <w:t>A.6.6.1.1.1</w:t>
      </w:r>
      <w:r>
        <w:rPr>
          <w:snapToGrid w:val="0"/>
        </w:rPr>
        <w:tab/>
        <w:t>Test purpose and Environment</w:t>
      </w:r>
      <w:bookmarkEnd w:id="195"/>
    </w:p>
    <w:p w:rsidR="000E0376" w:rsidRDefault="000E0376" w:rsidP="000E0376">
      <w:pPr>
        <w:rPr>
          <w:rFonts w:cs="v4.2.0"/>
          <w:lang w:eastAsia="ko-KR"/>
        </w:rPr>
      </w:pPr>
      <w:r>
        <w:rPr>
          <w:rFonts w:cs="v4.2.0"/>
        </w:rPr>
        <w:t>The purpose of this test is to verify that the UE makes correct reporting of an event. This test will partly verify the intra-frequency cell search requirements in clause 9.2.5.1 and 9.2.5.2.</w:t>
      </w:r>
    </w:p>
    <w:p w:rsidR="000E0376" w:rsidRDefault="000E0376" w:rsidP="000E0376">
      <w:pPr>
        <w:pStyle w:val="5"/>
        <w:rPr>
          <w:snapToGrid w:val="0"/>
        </w:rPr>
      </w:pPr>
      <w:bookmarkStart w:id="196" w:name="_Toc535476579"/>
      <w:r>
        <w:rPr>
          <w:snapToGrid w:val="0"/>
        </w:rPr>
        <w:t>A.6.6.1.1.2</w:t>
      </w:r>
      <w:r>
        <w:rPr>
          <w:snapToGrid w:val="0"/>
        </w:rPr>
        <w:tab/>
        <w:t>Test parameters</w:t>
      </w:r>
      <w:bookmarkEnd w:id="196"/>
    </w:p>
    <w:p w:rsidR="000E0376" w:rsidRDefault="000E0376" w:rsidP="000E0376">
      <w:pPr>
        <w:rPr>
          <w:rFonts w:cs="v4.2.0"/>
        </w:rPr>
      </w:pPr>
      <w:r>
        <w:rPr>
          <w:rFonts w:cs="v4.2.0"/>
        </w:rPr>
        <w:t>Two cells are deployed in the test, which are FR1 PCell (Cell 1) and a FR1 neighbour cell (Cell 2) on the same frequency as the PCell. The test parameters for PCell and neighbour cell are given in Table A.6.6.1.1.1-1 and A.6.6.1.1.1-2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0E0376" w:rsidRDefault="000E0376" w:rsidP="000E0376">
      <w:pPr>
        <w:pStyle w:val="TH"/>
      </w:pPr>
      <w:r>
        <w:t>Table A.6.6.1.1.1.2-1: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Description</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15 kHz SSB SCS, 10MHz bandwidth, FDD duplex mode</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15 kHz SSB SCS, 10MHz bandwidth, TDD duplex mode</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30 kHz SSB SCS, 40MHz bandwidth, TDD duplex mode</w:t>
            </w:r>
          </w:p>
        </w:tc>
      </w:tr>
      <w:tr w:rsidR="000E0376" w:rsidTr="000E0376">
        <w:tc>
          <w:tcPr>
            <w:tcW w:w="9606"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pPr>
            <w:r>
              <w:rPr>
                <w:lang w:eastAsia="zh-CN"/>
              </w:rPr>
              <w:t>Note:</w:t>
            </w:r>
            <w:r>
              <w:rPr>
                <w:lang w:eastAsia="zh-CN"/>
              </w:rPr>
              <w:tab/>
            </w:r>
            <w:r>
              <w:t>The UE is only required to be tested in one of the supported test configurations.</w:t>
            </w:r>
          </w:p>
        </w:tc>
      </w:tr>
    </w:tbl>
    <w:p w:rsidR="000E0376" w:rsidRDefault="000E0376" w:rsidP="000E0376"/>
    <w:p w:rsidR="000E0376" w:rsidRDefault="000E0376" w:rsidP="000E0376">
      <w:pPr>
        <w:pStyle w:val="TH"/>
      </w:pPr>
      <w:r>
        <w:rPr>
          <w:rFonts w:cs="v4.2.0"/>
        </w:rPr>
        <w:t>Table A.6.6.1.1.2-2: General test parameters for SA intra-frequency event triggered reporting without gap for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Comment</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to be identified.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L3 filtering is not used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OFF</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Synchronous EN-DC</w:t>
            </w: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Asynchronous cells.</w:t>
            </w:r>
          </w:p>
          <w:p w:rsidR="000E0376" w:rsidRDefault="000E0376">
            <w:pPr>
              <w:pStyle w:val="TAL"/>
              <w:spacing w:line="256" w:lineRule="auto"/>
              <w:rPr>
                <w:rFonts w:cs="Arial"/>
              </w:rPr>
            </w:pPr>
            <w:r>
              <w:rPr>
                <w:rFonts w:cs="v4.2.0"/>
              </w:rPr>
              <w:t>The timing of Cell 3 is 3ms later than the timing of Cell 2.</w:t>
            </w: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Synchronous cells</w:t>
            </w: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Synchronous cells</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bl>
    <w:p w:rsidR="000E0376" w:rsidRDefault="000E0376" w:rsidP="000E0376"/>
    <w:p w:rsidR="000E0376" w:rsidRDefault="000E0376" w:rsidP="000E0376">
      <w:pPr>
        <w:pStyle w:val="TH"/>
      </w:pPr>
      <w:r>
        <w:rPr>
          <w:rFonts w:cs="v4.2.0"/>
        </w:rPr>
        <w:t>Table A.6.6.1.1.2-3: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E0376" w:rsidTr="00283BB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Cell 2</w:t>
            </w:r>
          </w:p>
        </w:tc>
      </w:tr>
      <w:tr w:rsidR="000E0376" w:rsidTr="00283BB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r>
      <w:tr w:rsidR="000E0376" w:rsidTr="00283BB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del w:id="197" w:author="Josan, Awlok" w:date="2019-04-17T11:21:00Z">
              <w:r>
                <w:rPr>
                  <w:lang w:val="en-US" w:eastAsia="ja-JP"/>
                </w:rPr>
                <w:delText>TDDConf.3.1</w:delText>
              </w:r>
            </w:del>
            <w:ins w:id="198" w:author="Josan, Awlok" w:date="2019-04-17T11:21:00Z">
              <w:r>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del w:id="199" w:author="Josan, Awlok" w:date="2019-04-17T11:21:00Z">
              <w:r>
                <w:rPr>
                  <w:lang w:val="en-US" w:eastAsia="ja-JP"/>
                </w:rPr>
                <w:delText>TDDConf.3.1</w:delText>
              </w:r>
            </w:del>
            <w:ins w:id="200" w:author="Josan, Awlok" w:date="2019-04-17T11:21:00Z">
              <w:r>
                <w:rPr>
                  <w:lang w:val="en-US" w:eastAsia="ja-JP"/>
                </w:rPr>
                <w:t>N/A</w:t>
              </w:r>
            </w:ins>
          </w:p>
        </w:tc>
      </w:tr>
      <w:tr w:rsidR="000E0376" w:rsidTr="00283BB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ins w:id="201" w:author="Josan, Awlok" w:date="2019-04-17T11:21:00Z">
              <w:r>
                <w:rPr>
                  <w:lang w:val="en-US" w:eastAsia="ja-JP"/>
                </w:rPr>
                <w:t>TDDConf.1.1</w:t>
              </w:r>
            </w:ins>
            <w:del w:id="202" w:author="Josan, Awlok" w:date="2019-04-17T11:21:00Z">
              <w:r>
                <w:rPr>
                  <w:rFonts w:cs="v4.2.0"/>
                  <w:lang w:eastAsia="zh-CN"/>
                </w:rPr>
                <w:delText>N/A</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ins w:id="203" w:author="Josan, Awlok" w:date="2019-04-17T11:21:00Z">
              <w:r>
                <w:rPr>
                  <w:lang w:val="en-US" w:eastAsia="ja-JP"/>
                </w:rPr>
                <w:t>TDDConf.1.1</w:t>
              </w:r>
            </w:ins>
            <w:del w:id="204" w:author="Josan, Awlok" w:date="2019-04-17T11:21:00Z">
              <w:r>
                <w:rPr>
                  <w:rFonts w:cs="v4.2.0"/>
                  <w:lang w:eastAsia="zh-CN"/>
                </w:rPr>
                <w:delText>N/A</w:delText>
              </w:r>
            </w:del>
          </w:p>
        </w:tc>
      </w:tr>
      <w:tr w:rsidR="000E0376" w:rsidTr="00283BB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ins w:id="205" w:author="Josan, Awlok" w:date="2019-04-17T11:21:00Z">
              <w:r>
                <w:rPr>
                  <w:lang w:val="en-US" w:eastAsia="ja-JP"/>
                </w:rPr>
                <w:t>TDDConf.2.1</w:t>
              </w:r>
            </w:ins>
            <w:del w:id="206" w:author="Josan, Awlok" w:date="2019-04-17T11:21:00Z">
              <w:r>
                <w:rPr>
                  <w:lang w:val="en-US" w:eastAsia="ja-JP"/>
                </w:rPr>
                <w:delText>TDDConf.3.1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ins w:id="207" w:author="Josan, Awlok" w:date="2019-04-17T11:21:00Z">
              <w:r>
                <w:rPr>
                  <w:lang w:val="en-US" w:eastAsia="ja-JP"/>
                </w:rPr>
                <w:t>TDDConf.2.1</w:t>
              </w:r>
            </w:ins>
            <w:del w:id="208" w:author="Josan, Awlok" w:date="2019-04-17T11:21:00Z">
              <w:r>
                <w:rPr>
                  <w:lang w:val="en-US" w:eastAsia="ja-JP"/>
                </w:rPr>
                <w:delText>TDDConf.3.1</w:delText>
              </w:r>
            </w:del>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N/A</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TDD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CR.2.1 TDD</w:t>
            </w: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TDD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CCR.2.1 TDD</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t>OP.1</w:t>
            </w:r>
          </w:p>
        </w:tc>
      </w:tr>
      <w:tr w:rsidR="00283BB8" w:rsidTr="00283BB8">
        <w:trPr>
          <w:cantSplit/>
          <w:trHeight w:val="229"/>
          <w:jc w:val="center"/>
          <w:ins w:id="209" w:author="Huawei_RAN4#91" w:date="2019-04-24T10:25:00Z"/>
        </w:trPr>
        <w:tc>
          <w:tcPr>
            <w:tcW w:w="1668" w:type="dxa"/>
            <w:vMerge w:val="restart"/>
            <w:tcBorders>
              <w:top w:val="single" w:sz="4" w:space="0" w:color="auto"/>
              <w:left w:val="single" w:sz="4" w:space="0" w:color="auto"/>
              <w:bottom w:val="single" w:sz="4" w:space="0" w:color="auto"/>
              <w:right w:val="single" w:sz="4" w:space="0" w:color="auto"/>
            </w:tcBorders>
            <w:hideMark/>
          </w:tcPr>
          <w:p w:rsidR="00283BB8" w:rsidRDefault="00283BB8" w:rsidP="00D73A3A">
            <w:pPr>
              <w:pStyle w:val="TAL"/>
              <w:spacing w:line="256" w:lineRule="auto"/>
              <w:rPr>
                <w:ins w:id="210" w:author="Huawei_RAN4#91" w:date="2019-04-24T10:25:00Z"/>
                <w:rFonts w:cs="Arial"/>
                <w:lang w:val="it-IT" w:eastAsia="zh-CN"/>
              </w:rPr>
            </w:pPr>
            <w:ins w:id="211" w:author="Huawei_RAN4#91" w:date="2019-04-24T10:25:00Z">
              <w:r>
                <w:rPr>
                  <w:rFonts w:cs="Arial"/>
                  <w:bCs/>
                  <w:lang w:eastAsia="zh-CN"/>
                </w:rPr>
                <w:t>TRS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rsidR="00283BB8" w:rsidRDefault="00283BB8" w:rsidP="00D73A3A">
            <w:pPr>
              <w:pStyle w:val="TAC"/>
              <w:spacing w:line="256" w:lineRule="auto"/>
              <w:rPr>
                <w:ins w:id="212" w:author="Huawei_RAN4#91" w:date="2019-04-24T10:25:00Z"/>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13" w:author="Huawei_RAN4#91" w:date="2019-04-24T10:25:00Z"/>
                <w:rFonts w:cs="v4.2.0"/>
                <w:lang w:eastAsia="zh-CN"/>
              </w:rPr>
            </w:pPr>
            <w:ins w:id="214" w:author="Huawei_RAN4#91" w:date="2019-04-24T10:2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15" w:author="Huawei_RAN4#91" w:date="2019-04-24T10:25:00Z"/>
                <w:rFonts w:cs="v4.2.0"/>
                <w:lang w:eastAsia="zh-CN"/>
              </w:rPr>
            </w:pPr>
            <w:ins w:id="216" w:author="Huawei_RAN4#91" w:date="2019-04-24T10:25: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17" w:author="Huawei_RAN4#91" w:date="2019-04-24T10:25:00Z"/>
                <w:rFonts w:cs="v4.2.0"/>
                <w:lang w:eastAsia="zh-CN"/>
              </w:rPr>
            </w:pPr>
            <w:ins w:id="218" w:author="Huawei_RAN4#91" w:date="2019-04-24T10:25:00Z">
              <w:r>
                <w:rPr>
                  <w:rFonts w:cs="v4.2.0"/>
                  <w:lang w:eastAsia="zh-CN"/>
                </w:rPr>
                <w:t>N/A</w:t>
              </w:r>
            </w:ins>
          </w:p>
        </w:tc>
      </w:tr>
      <w:tr w:rsidR="00283BB8" w:rsidTr="00283BB8">
        <w:trPr>
          <w:cantSplit/>
          <w:trHeight w:val="229"/>
          <w:jc w:val="center"/>
          <w:ins w:id="219" w:author="Huawei_RAN4#91" w:date="2019-04-24T10:25: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220" w:author="Huawei_RAN4#91" w:date="2019-04-24T10:25:00Z"/>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221" w:author="Huawei_RAN4#91" w:date="2019-04-24T10:25:00Z"/>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22" w:author="Huawei_RAN4#91" w:date="2019-04-24T10:25:00Z"/>
                <w:rFonts w:cs="v4.2.0"/>
                <w:lang w:eastAsia="zh-CN"/>
              </w:rPr>
            </w:pPr>
            <w:ins w:id="223" w:author="Huawei_RAN4#91" w:date="2019-04-24T10:2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24" w:author="Huawei_RAN4#91" w:date="2019-04-24T10:25:00Z"/>
                <w:rFonts w:cs="v4.2.0"/>
                <w:lang w:eastAsia="zh-CN"/>
              </w:rPr>
            </w:pPr>
            <w:ins w:id="225" w:author="Huawei_RAN4#91" w:date="2019-04-24T10:25: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26" w:author="Huawei_RAN4#91" w:date="2019-04-24T10:25:00Z"/>
                <w:rFonts w:cs="v4.2.0"/>
                <w:lang w:eastAsia="zh-CN"/>
              </w:rPr>
            </w:pPr>
            <w:ins w:id="227" w:author="Huawei_RAN4#91" w:date="2019-04-24T10:25:00Z">
              <w:r>
                <w:rPr>
                  <w:rFonts w:cs="v4.2.0"/>
                  <w:lang w:eastAsia="zh-CN"/>
                </w:rPr>
                <w:t>N/A</w:t>
              </w:r>
            </w:ins>
          </w:p>
        </w:tc>
      </w:tr>
      <w:tr w:rsidR="00283BB8" w:rsidTr="00283BB8">
        <w:trPr>
          <w:cantSplit/>
          <w:trHeight w:val="229"/>
          <w:jc w:val="center"/>
          <w:ins w:id="228" w:author="Huawei_RAN4#91" w:date="2019-04-24T10:25: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229" w:author="Huawei_RAN4#91" w:date="2019-04-24T10:25:00Z"/>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230" w:author="Huawei_RAN4#91" w:date="2019-04-24T10:25:00Z"/>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31" w:author="Huawei_RAN4#91" w:date="2019-04-24T10:25:00Z"/>
                <w:rFonts w:cs="v4.2.0"/>
                <w:lang w:eastAsia="zh-CN"/>
              </w:rPr>
            </w:pPr>
            <w:ins w:id="232" w:author="Huawei_RAN4#91" w:date="2019-04-24T10:2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33" w:author="Huawei_RAN4#91" w:date="2019-04-24T10:25:00Z"/>
                <w:rFonts w:cs="v4.2.0"/>
                <w:lang w:eastAsia="zh-CN"/>
              </w:rPr>
            </w:pPr>
            <w:ins w:id="234" w:author="Huawei_RAN4#91" w:date="2019-04-24T10:25: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35" w:author="Huawei_RAN4#91" w:date="2019-04-24T10:25:00Z"/>
                <w:rFonts w:cs="v4.2.0"/>
                <w:lang w:eastAsia="zh-CN"/>
              </w:rPr>
            </w:pPr>
            <w:ins w:id="236" w:author="Huawei_RAN4#91" w:date="2019-04-24T10:25:00Z">
              <w:r>
                <w:rPr>
                  <w:rFonts w:cs="v4.2.0"/>
                  <w:lang w:eastAsia="zh-CN"/>
                </w:rPr>
                <w:t>N/A</w:t>
              </w:r>
            </w:ins>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del w:id="237" w:author="Josan, Awlok" w:date="2019-04-17T11:22:00Z">
              <w:r>
                <w:rPr>
                  <w:rFonts w:cs="Arial"/>
                  <w:bCs/>
                  <w:lang w:eastAsia="zh-CN"/>
                </w:rPr>
                <w:delText xml:space="preserve">Intial </w:delText>
              </w:r>
            </w:del>
            <w:ins w:id="238" w:author="Josan, Awlok" w:date="2019-04-17T11:22:00Z">
              <w:r>
                <w:rPr>
                  <w:rFonts w:cs="Arial"/>
                  <w:bCs/>
                  <w:lang w:eastAsia="zh-CN"/>
                </w:rPr>
                <w:t xml:space="preserve">Initial </w:t>
              </w:r>
            </w:ins>
            <w:r>
              <w:rPr>
                <w:rFonts w:cs="Arial"/>
                <w:bCs/>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DLBWP.0.1 ULBWP.0.1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SSB</w:t>
            </w:r>
          </w:p>
        </w:tc>
      </w:tr>
      <w:tr w:rsidR="000E0376" w:rsidTr="00283BB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Times New Roman" w:cs="v4.2.0"/>
              </w:rPr>
            </w:pPr>
            <w:r>
              <w:rPr>
                <w:rFonts w:eastAsia="Times New Roman" w:cs="v4.2.0"/>
                <w:noProof/>
                <w:position w:val="-12"/>
                <w:lang w:val="en-US" w:eastAsia="zh-CN"/>
              </w:rPr>
              <w:drawing>
                <wp:inline distT="0" distB="0" distL="0" distR="0">
                  <wp:extent cx="260350" cy="24130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eastAsia="宋体"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-98</w:t>
            </w:r>
          </w:p>
        </w:tc>
      </w:tr>
      <w:tr w:rsidR="000E0376" w:rsidTr="00283BB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-98</w:t>
            </w:r>
          </w:p>
        </w:tc>
      </w:tr>
      <w:tr w:rsidR="000E0376" w:rsidTr="00283BB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-95</w:t>
            </w:r>
          </w:p>
        </w:tc>
      </w:tr>
      <w:tr w:rsidR="000E0376" w:rsidTr="00283BB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260350" cy="24130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Arial"/>
              </w:rPr>
              <w:t>-98</w:t>
            </w:r>
          </w:p>
        </w:tc>
      </w:tr>
      <w:tr w:rsidR="000E0376" w:rsidTr="00283BB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r>
      <w:tr w:rsidR="000E0376" w:rsidTr="00283BB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r>
      <w:tr w:rsidR="000E0376" w:rsidTr="00283BB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400050" cy="24765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-1.46</w:t>
            </w: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514350" cy="24765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4</w:t>
            </w: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r>
      <w:tr w:rsidR="000E0376" w:rsidTr="00283BB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-94</w:t>
            </w:r>
          </w:p>
        </w:tc>
      </w:tr>
      <w:tr w:rsidR="000E0376"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-94</w:t>
            </w:r>
          </w:p>
        </w:tc>
      </w:tr>
      <w:tr w:rsidR="000E0376"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r>
      <w:tr w:rsidR="0091504E" w:rsidTr="00283BB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91504E" w:rsidRDefault="0091504E" w:rsidP="0091504E">
            <w:pPr>
              <w:pStyle w:val="TAL"/>
              <w:spacing w:line="256"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239" w:author="Huawei_RAN4#91" w:date="2019-04-30T17:31:00Z">
              <w:r>
                <w:rPr>
                  <w:rFonts w:cs="v4.2.0"/>
                  <w:lang w:eastAsia="zh-CN"/>
                </w:rPr>
                <w:t>-64.60</w:t>
              </w:r>
            </w:ins>
            <w:del w:id="240" w:author="Huawei_RAN4#91" w:date="2019-04-30T17:31:00Z">
              <w:r w:rsidDel="00D7633A">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91504E"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91504E" w:rsidRDefault="0091504E" w:rsidP="0091504E">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241" w:author="Huawei_RAN4#91" w:date="2019-04-30T17:31:00Z">
              <w:r>
                <w:rPr>
                  <w:rFonts w:cs="v4.2.0"/>
                  <w:lang w:eastAsia="zh-CN"/>
                </w:rPr>
                <w:t>-64.60</w:t>
              </w:r>
            </w:ins>
            <w:del w:id="242" w:author="Huawei_RAN4#91" w:date="2019-04-30T17:31:00Z">
              <w:r w:rsidDel="00D7633A">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91504E"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91504E" w:rsidRDefault="0091504E" w:rsidP="0091504E">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243" w:author="Huawei_RAN4#91" w:date="2019-04-30T17:31:00Z">
              <w:r>
                <w:rPr>
                  <w:rFonts w:cs="v4.2.0"/>
                  <w:lang w:eastAsia="zh-CN"/>
                </w:rPr>
                <w:t>-58.50</w:t>
              </w:r>
            </w:ins>
            <w:del w:id="244" w:author="Huawei_RAN4#91" w:date="2019-04-30T17:31:00Z">
              <w:r w:rsidDel="00D7633A">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-56.16</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AWGN</w:t>
            </w:r>
          </w:p>
        </w:tc>
      </w:tr>
      <w:tr w:rsidR="000E0376" w:rsidTr="00283BB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pPr>
            <w:r>
              <w:t xml:space="preserve">Note 1: </w:t>
            </w:r>
            <w:r>
              <w:tab/>
              <w:t>The resources for uplink transmission are assigned to the UE prior to the start of time period T2.</w:t>
            </w:r>
          </w:p>
          <w:p w:rsidR="000E0376" w:rsidRDefault="000E0376">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60350" cy="2413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p>
          <w:p w:rsidR="000E0376" w:rsidRDefault="000E0376">
            <w:pPr>
              <w:pStyle w:val="TAN"/>
              <w:spacing w:line="256" w:lineRule="auto"/>
            </w:pPr>
            <w:r>
              <w:t xml:space="preserve">Note 3: </w:t>
            </w:r>
            <w:r>
              <w:tab/>
              <w:t>SS-RSRP levels have been derived from other parameters for information purposes. They are not settable parameters themselves.</w:t>
            </w:r>
          </w:p>
        </w:tc>
      </w:tr>
    </w:tbl>
    <w:p w:rsidR="000E0376" w:rsidRDefault="000E0376" w:rsidP="000E0376">
      <w:pPr>
        <w:rPr>
          <w:snapToGrid w:val="0"/>
        </w:rPr>
      </w:pPr>
    </w:p>
    <w:p w:rsidR="000E0376" w:rsidRDefault="000E0376" w:rsidP="000E0376">
      <w:pPr>
        <w:pStyle w:val="5"/>
        <w:rPr>
          <w:snapToGrid w:val="0"/>
        </w:rPr>
      </w:pPr>
      <w:bookmarkStart w:id="245" w:name="_Toc535476580"/>
      <w:r>
        <w:rPr>
          <w:snapToGrid w:val="0"/>
        </w:rPr>
        <w:t>A.6.6.1.1.3</w:t>
      </w:r>
      <w:r>
        <w:rPr>
          <w:snapToGrid w:val="0"/>
        </w:rPr>
        <w:tab/>
        <w:t>Test Requirements</w:t>
      </w:r>
      <w:bookmarkEnd w:id="245"/>
    </w:p>
    <w:p w:rsidR="000E0376" w:rsidRDefault="000E0376" w:rsidP="000E0376">
      <w:pPr>
        <w:rPr>
          <w:rFonts w:cs="v4.2.0"/>
          <w:lang w:eastAsia="ko-KR"/>
        </w:rPr>
      </w:pPr>
      <w:r>
        <w:rPr>
          <w:rFonts w:cs="v4.2.0"/>
        </w:rPr>
        <w:t>The UE shall send one Event A3 triggered measurement report, with a measurement reporting delay less than 800 ms from the beginning of time period T2. The UE is not required to read the neighbour cell SSB index in this test.</w:t>
      </w:r>
    </w:p>
    <w:p w:rsidR="000E0376" w:rsidRDefault="000E0376" w:rsidP="000E0376">
      <w:pPr>
        <w:rPr>
          <w:rFonts w:cs="v4.2.0"/>
        </w:rPr>
      </w:pPr>
      <w:r>
        <w:rPr>
          <w:rFonts w:cs="v4.2.0"/>
        </w:rPr>
        <w:t>The UE shall not send event triggered measurement reports, as long as the reporting criteria are not fulfilled.</w:t>
      </w:r>
    </w:p>
    <w:p w:rsidR="000E0376" w:rsidRDefault="000E0376" w:rsidP="000E0376">
      <w:pPr>
        <w:rPr>
          <w:rFonts w:cs="v4.2.0"/>
        </w:rPr>
      </w:pPr>
      <w:r>
        <w:rPr>
          <w:rFonts w:cs="v4.2.0"/>
        </w:rPr>
        <w:t>The rate of correct events observed during repeated tests shall be at least 90%.</w:t>
      </w:r>
    </w:p>
    <w:p w:rsidR="000E0376" w:rsidRDefault="000E0376" w:rsidP="000E037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E0376" w:rsidRDefault="000E0376" w:rsidP="000E0376">
      <w:pPr>
        <w:pStyle w:val="40"/>
        <w:rPr>
          <w:snapToGrid w:val="0"/>
        </w:rPr>
      </w:pPr>
      <w:r>
        <w:rPr>
          <w:snapToGrid w:val="0"/>
        </w:rPr>
        <w:t>A.6.6.1.2</w:t>
      </w:r>
      <w:r>
        <w:rPr>
          <w:snapToGrid w:val="0"/>
        </w:rPr>
        <w:tab/>
        <w:t>SA event triggered reporting tests without gap under DRX</w:t>
      </w:r>
    </w:p>
    <w:p w:rsidR="000E0376" w:rsidRDefault="000E0376" w:rsidP="000E0376">
      <w:pPr>
        <w:pStyle w:val="5"/>
        <w:rPr>
          <w:snapToGrid w:val="0"/>
        </w:rPr>
      </w:pPr>
      <w:r>
        <w:rPr>
          <w:snapToGrid w:val="0"/>
        </w:rPr>
        <w:t>A.6.6.1.2.1</w:t>
      </w:r>
      <w:r>
        <w:rPr>
          <w:snapToGrid w:val="0"/>
        </w:rPr>
        <w:tab/>
        <w:t>Test purpose and Environment</w:t>
      </w:r>
    </w:p>
    <w:p w:rsidR="000E0376" w:rsidRDefault="000E0376" w:rsidP="000E0376">
      <w:pPr>
        <w:rPr>
          <w:rFonts w:cs="v4.2.0"/>
          <w:lang w:eastAsia="ko-KR"/>
        </w:rPr>
      </w:pPr>
      <w:r>
        <w:rPr>
          <w:rFonts w:cs="v4.2.0"/>
        </w:rPr>
        <w:t>The purpose of this test is to verify that the UE makes correct reporting of an event. This test will partly verify the intra-frequency cell search requirements in clause 9.2.5.1 and 9.2.5.2.</w:t>
      </w:r>
    </w:p>
    <w:p w:rsidR="000E0376" w:rsidRDefault="000E0376" w:rsidP="000E0376">
      <w:pPr>
        <w:pStyle w:val="5"/>
        <w:rPr>
          <w:snapToGrid w:val="0"/>
        </w:rPr>
      </w:pPr>
      <w:r>
        <w:rPr>
          <w:snapToGrid w:val="0"/>
        </w:rPr>
        <w:t>A.6.6.1.2.2</w:t>
      </w:r>
      <w:r>
        <w:rPr>
          <w:snapToGrid w:val="0"/>
        </w:rPr>
        <w:tab/>
        <w:t>Test parameters</w:t>
      </w:r>
    </w:p>
    <w:p w:rsidR="000E0376" w:rsidRDefault="000E0376" w:rsidP="000E0376">
      <w:pPr>
        <w:rPr>
          <w:rFonts w:cs="v4.2.0"/>
        </w:rPr>
      </w:pPr>
      <w:r>
        <w:rPr>
          <w:rFonts w:cs="v4.2.0"/>
        </w:rPr>
        <w:t>Two cells are deployed in the test, which are FR1 PCell (Cell 1) and a FR1 neighbour cell (Cell 2) on the same frequency as the PCell. The test parameters for PCell are given in Table A.6.6.1.2.2-1, A.6.6.1.2.2-2 and A.6.6.1.2.2-3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0E0376" w:rsidRDefault="000E0376" w:rsidP="000E0376">
      <w:pPr>
        <w:pStyle w:val="TH"/>
      </w:pPr>
      <w:r>
        <w:t>Table A.6.6.1.2.2-1: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Description</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Malgun Gothic"/>
                <w:b/>
              </w:rPr>
            </w:pPr>
            <w:r>
              <w:rPr>
                <w:rFonts w:eastAsia="Malgun Gothic"/>
              </w:rPr>
              <w:t>15 kHz SSB SCS, 10MHz bandwidth, FDD duplex mode</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Malgun Gothic"/>
                <w:b/>
              </w:rPr>
            </w:pPr>
            <w:r>
              <w:rPr>
                <w:rFonts w:eastAsia="Malgun Gothic"/>
              </w:rPr>
              <w:t>15 kHz SSB SCS, 10MHz bandwidth, TDD duplex mode</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Malgun Gothic"/>
              </w:rPr>
            </w:pPr>
            <w:r>
              <w:rPr>
                <w:rFonts w:eastAsia="Malgun Gothic"/>
              </w:rPr>
              <w:t>30 kHz SSB SCS, 40MHz bandwidth, TDD duplex mode</w:t>
            </w:r>
          </w:p>
        </w:tc>
      </w:tr>
      <w:tr w:rsidR="000E0376" w:rsidTr="000E0376">
        <w:tc>
          <w:tcPr>
            <w:tcW w:w="9606"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rPr>
                <w:rFonts w:eastAsia="宋体"/>
              </w:rPr>
            </w:pPr>
            <w:r>
              <w:rPr>
                <w:lang w:eastAsia="zh-CN"/>
              </w:rPr>
              <w:t>Note:</w:t>
            </w:r>
            <w:r>
              <w:rPr>
                <w:lang w:eastAsia="zh-CN"/>
              </w:rPr>
              <w:tab/>
            </w:r>
            <w:r>
              <w:t>The UE is only required to be tested in one of the supported test configurations.</w:t>
            </w:r>
          </w:p>
        </w:tc>
      </w:tr>
    </w:tbl>
    <w:p w:rsidR="000E0376" w:rsidRDefault="000E0376" w:rsidP="000E0376"/>
    <w:p w:rsidR="000E0376" w:rsidRDefault="000E0376" w:rsidP="000E0376">
      <w:pPr>
        <w:pStyle w:val="TH"/>
      </w:pPr>
      <w:r>
        <w:rPr>
          <w:rFonts w:cs="v4.2.0"/>
        </w:rPr>
        <w:t>Table A.6.6.1.2.2-2: General test parameters for SA intra-frequency event triggered reporting without gap for PCell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E0376" w:rsidTr="000E0376">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Comment</w:t>
            </w:r>
          </w:p>
        </w:tc>
      </w:tr>
      <w:tr w:rsidR="000E0376" w:rsidTr="000E0376">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rPr>
            </w:pPr>
            <w:r>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to be identified.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L3 filtering is not used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宋体" w:cs="Arial"/>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rPr>
                <w:rFonts w:cs="Arial"/>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宋体"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Synchronous EN-DC</w:t>
            </w: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Synchronous cells</w:t>
            </w: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Asynchronous cells.</w:t>
            </w:r>
          </w:p>
          <w:p w:rsidR="000E0376" w:rsidRDefault="000E0376">
            <w:pPr>
              <w:pStyle w:val="TAL"/>
              <w:spacing w:line="256" w:lineRule="auto"/>
              <w:rPr>
                <w:rFonts w:cs="v4.2.0"/>
              </w:rPr>
            </w:pPr>
            <w:r>
              <w:rPr>
                <w:rFonts w:cs="v4.2.0"/>
              </w:rPr>
              <w:t>The timing of Cell 3 is 3ms later than the timing of Cell 2.</w:t>
            </w: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Synchronous cells</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bl>
    <w:p w:rsidR="000E0376" w:rsidRDefault="000E0376" w:rsidP="000E0376"/>
    <w:p w:rsidR="000E0376" w:rsidRDefault="000E0376" w:rsidP="000E0376">
      <w:pPr>
        <w:pStyle w:val="TH"/>
      </w:pPr>
      <w:r>
        <w:rPr>
          <w:rFonts w:cs="v4.2.0"/>
        </w:rPr>
        <w:t>Table A.6.6.1.2.2-3: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E0376" w:rsidTr="00283BB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Cell 2</w:t>
            </w:r>
          </w:p>
        </w:tc>
      </w:tr>
      <w:tr w:rsidR="000E0376" w:rsidTr="00283BB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r>
      <w:tr w:rsidR="000E0376" w:rsidTr="00283BB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del w:id="246" w:author="Josan, Awlok" w:date="2019-04-17T11:22:00Z">
              <w:r>
                <w:rPr>
                  <w:lang w:val="en-US" w:eastAsia="ja-JP"/>
                </w:rPr>
                <w:delText>TDDConf.3.1</w:delText>
              </w:r>
            </w:del>
            <w:ins w:id="247" w:author="Josan, Awlok" w:date="2019-04-17T11:22:00Z">
              <w:r>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del w:id="248" w:author="Josan, Awlok" w:date="2019-04-17T11:22:00Z">
              <w:r>
                <w:rPr>
                  <w:lang w:val="en-US" w:eastAsia="ja-JP"/>
                </w:rPr>
                <w:delText>TDDConf.3.1</w:delText>
              </w:r>
            </w:del>
            <w:ins w:id="249" w:author="Josan, Awlok" w:date="2019-04-17T11:22:00Z">
              <w:r>
                <w:rPr>
                  <w:lang w:val="en-US" w:eastAsia="ja-JP"/>
                </w:rPr>
                <w:t>N/A</w:t>
              </w:r>
            </w:ins>
          </w:p>
        </w:tc>
      </w:tr>
      <w:tr w:rsidR="000E0376" w:rsidTr="00283BB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ins w:id="250" w:author="Josan, Awlok" w:date="2019-04-17T11:22:00Z">
              <w:r>
                <w:rPr>
                  <w:lang w:val="en-US" w:eastAsia="ja-JP"/>
                </w:rPr>
                <w:t>TDDConf.1.1</w:t>
              </w:r>
            </w:ins>
            <w:del w:id="251" w:author="Josan, Awlok" w:date="2019-04-17T11:22:00Z">
              <w:r>
                <w:rPr>
                  <w:rFonts w:cs="v4.2.0"/>
                  <w:lang w:eastAsia="zh-CN"/>
                </w:rPr>
                <w:delText>N/A</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ins w:id="252" w:author="Josan, Awlok" w:date="2019-04-17T11:22:00Z">
              <w:r>
                <w:rPr>
                  <w:lang w:val="en-US" w:eastAsia="ja-JP"/>
                </w:rPr>
                <w:t>TDDConf.1.1</w:t>
              </w:r>
            </w:ins>
            <w:del w:id="253" w:author="Josan, Awlok" w:date="2019-04-17T11:22:00Z">
              <w:r>
                <w:rPr>
                  <w:rFonts w:cs="v4.2.0"/>
                  <w:lang w:eastAsia="zh-CN"/>
                </w:rPr>
                <w:delText>N/A</w:delText>
              </w:r>
            </w:del>
          </w:p>
        </w:tc>
      </w:tr>
      <w:tr w:rsidR="000E0376" w:rsidTr="00283BB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ins w:id="254" w:author="Josan, Awlok" w:date="2019-04-17T11:22:00Z">
              <w:r>
                <w:rPr>
                  <w:lang w:val="en-US" w:eastAsia="ja-JP"/>
                </w:rPr>
                <w:t>TDDConf.2.1</w:t>
              </w:r>
            </w:ins>
            <w:del w:id="255" w:author="Josan, Awlok" w:date="2019-04-17T11:22:00Z">
              <w:r>
                <w:rPr>
                  <w:lang w:val="en-US" w:eastAsia="ja-JP"/>
                </w:rPr>
                <w:delText>TDDConf.3.1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ins w:id="256" w:author="Josan, Awlok" w:date="2019-04-17T11:22:00Z">
              <w:r>
                <w:rPr>
                  <w:lang w:val="en-US" w:eastAsia="ja-JP"/>
                </w:rPr>
                <w:t>TDDConf.</w:t>
              </w:r>
            </w:ins>
            <w:ins w:id="257" w:author="Josan, Awlok" w:date="2019-04-17T11:23:00Z">
              <w:r>
                <w:rPr>
                  <w:lang w:val="en-US" w:eastAsia="ja-JP"/>
                </w:rPr>
                <w:t>2</w:t>
              </w:r>
            </w:ins>
            <w:ins w:id="258" w:author="Josan, Awlok" w:date="2019-04-17T11:22:00Z">
              <w:r>
                <w:rPr>
                  <w:lang w:val="en-US" w:eastAsia="ja-JP"/>
                </w:rPr>
                <w:t>.1</w:t>
              </w:r>
            </w:ins>
            <w:del w:id="259" w:author="Josan, Awlok" w:date="2019-04-17T11:22:00Z">
              <w:r>
                <w:rPr>
                  <w:lang w:val="en-US" w:eastAsia="ja-JP"/>
                </w:rPr>
                <w:delText>TDDConf.3.1</w:delText>
              </w:r>
            </w:del>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N/A</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TDD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CR.2.1 TDD</w:t>
            </w: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TDD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CCR.2.1 TDD</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t>OP.1</w:t>
            </w:r>
          </w:p>
        </w:tc>
      </w:tr>
      <w:tr w:rsidR="00283BB8" w:rsidTr="00283BB8">
        <w:trPr>
          <w:cantSplit/>
          <w:trHeight w:val="229"/>
          <w:jc w:val="center"/>
          <w:ins w:id="260" w:author="Huawei_RAN4#91" w:date="2019-04-24T10:25:00Z"/>
        </w:trPr>
        <w:tc>
          <w:tcPr>
            <w:tcW w:w="1668" w:type="dxa"/>
            <w:vMerge w:val="restart"/>
            <w:tcBorders>
              <w:top w:val="single" w:sz="4" w:space="0" w:color="auto"/>
              <w:left w:val="single" w:sz="4" w:space="0" w:color="auto"/>
              <w:bottom w:val="single" w:sz="4" w:space="0" w:color="auto"/>
              <w:right w:val="single" w:sz="4" w:space="0" w:color="auto"/>
            </w:tcBorders>
            <w:hideMark/>
          </w:tcPr>
          <w:p w:rsidR="00283BB8" w:rsidRDefault="00283BB8" w:rsidP="00D73A3A">
            <w:pPr>
              <w:pStyle w:val="TAL"/>
              <w:spacing w:line="256" w:lineRule="auto"/>
              <w:rPr>
                <w:ins w:id="261" w:author="Huawei_RAN4#91" w:date="2019-04-24T10:25:00Z"/>
                <w:rFonts w:cs="Arial"/>
                <w:lang w:val="it-IT" w:eastAsia="zh-CN"/>
              </w:rPr>
            </w:pPr>
            <w:ins w:id="262" w:author="Huawei_RAN4#91" w:date="2019-04-24T10:25:00Z">
              <w:r>
                <w:rPr>
                  <w:rFonts w:cs="Arial"/>
                  <w:bCs/>
                  <w:lang w:eastAsia="zh-CN"/>
                </w:rPr>
                <w:t>TRS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rsidR="00283BB8" w:rsidRDefault="00283BB8" w:rsidP="00D73A3A">
            <w:pPr>
              <w:pStyle w:val="TAC"/>
              <w:spacing w:line="256" w:lineRule="auto"/>
              <w:rPr>
                <w:ins w:id="263" w:author="Huawei_RAN4#91" w:date="2019-04-24T10:25:00Z"/>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64" w:author="Huawei_RAN4#91" w:date="2019-04-24T10:25:00Z"/>
                <w:rFonts w:cs="v4.2.0"/>
                <w:lang w:eastAsia="zh-CN"/>
              </w:rPr>
            </w:pPr>
            <w:ins w:id="265" w:author="Huawei_RAN4#91" w:date="2019-04-24T10:2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66" w:author="Huawei_RAN4#91" w:date="2019-04-24T10:25:00Z"/>
                <w:rFonts w:cs="v4.2.0"/>
                <w:lang w:eastAsia="zh-CN"/>
              </w:rPr>
            </w:pPr>
            <w:ins w:id="267" w:author="Huawei_RAN4#91" w:date="2019-04-24T10:25: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68" w:author="Huawei_RAN4#91" w:date="2019-04-24T10:25:00Z"/>
                <w:rFonts w:cs="v4.2.0"/>
                <w:lang w:eastAsia="zh-CN"/>
              </w:rPr>
            </w:pPr>
            <w:ins w:id="269" w:author="Huawei_RAN4#91" w:date="2019-04-24T10:25:00Z">
              <w:r>
                <w:rPr>
                  <w:rFonts w:cs="v4.2.0"/>
                  <w:lang w:eastAsia="zh-CN"/>
                </w:rPr>
                <w:t>N/A</w:t>
              </w:r>
            </w:ins>
          </w:p>
        </w:tc>
      </w:tr>
      <w:tr w:rsidR="00283BB8" w:rsidTr="00283BB8">
        <w:trPr>
          <w:cantSplit/>
          <w:trHeight w:val="229"/>
          <w:jc w:val="center"/>
          <w:ins w:id="270" w:author="Huawei_RAN4#91" w:date="2019-04-24T10:25: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271" w:author="Huawei_RAN4#91" w:date="2019-04-24T10:25:00Z"/>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272" w:author="Huawei_RAN4#91" w:date="2019-04-24T10:25:00Z"/>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73" w:author="Huawei_RAN4#91" w:date="2019-04-24T10:25:00Z"/>
                <w:rFonts w:cs="v4.2.0"/>
                <w:lang w:eastAsia="zh-CN"/>
              </w:rPr>
            </w:pPr>
            <w:ins w:id="274" w:author="Huawei_RAN4#91" w:date="2019-04-24T10:2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75" w:author="Huawei_RAN4#91" w:date="2019-04-24T10:25:00Z"/>
                <w:rFonts w:cs="v4.2.0"/>
                <w:lang w:eastAsia="zh-CN"/>
              </w:rPr>
            </w:pPr>
            <w:ins w:id="276" w:author="Huawei_RAN4#91" w:date="2019-04-24T10:25: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77" w:author="Huawei_RAN4#91" w:date="2019-04-24T10:25:00Z"/>
                <w:rFonts w:cs="v4.2.0"/>
                <w:lang w:eastAsia="zh-CN"/>
              </w:rPr>
            </w:pPr>
            <w:ins w:id="278" w:author="Huawei_RAN4#91" w:date="2019-04-24T10:25:00Z">
              <w:r>
                <w:rPr>
                  <w:rFonts w:cs="v4.2.0"/>
                  <w:lang w:eastAsia="zh-CN"/>
                </w:rPr>
                <w:t>N/A</w:t>
              </w:r>
            </w:ins>
          </w:p>
        </w:tc>
      </w:tr>
      <w:tr w:rsidR="00283BB8" w:rsidTr="00283BB8">
        <w:trPr>
          <w:cantSplit/>
          <w:trHeight w:val="229"/>
          <w:jc w:val="center"/>
          <w:ins w:id="279" w:author="Huawei_RAN4#91" w:date="2019-04-24T10:25: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280" w:author="Huawei_RAN4#91" w:date="2019-04-24T10:25:00Z"/>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281" w:author="Huawei_RAN4#91" w:date="2019-04-24T10:25:00Z"/>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82" w:author="Huawei_RAN4#91" w:date="2019-04-24T10:25:00Z"/>
                <w:rFonts w:cs="v4.2.0"/>
                <w:lang w:eastAsia="zh-CN"/>
              </w:rPr>
            </w:pPr>
            <w:ins w:id="283" w:author="Huawei_RAN4#91" w:date="2019-04-24T10:2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84" w:author="Huawei_RAN4#91" w:date="2019-04-24T10:25:00Z"/>
                <w:rFonts w:cs="v4.2.0"/>
                <w:lang w:eastAsia="zh-CN"/>
              </w:rPr>
            </w:pPr>
            <w:ins w:id="285" w:author="Huawei_RAN4#91" w:date="2019-04-24T10:25: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286" w:author="Huawei_RAN4#91" w:date="2019-04-24T10:25:00Z"/>
                <w:rFonts w:cs="v4.2.0"/>
                <w:lang w:eastAsia="zh-CN"/>
              </w:rPr>
            </w:pPr>
            <w:ins w:id="287" w:author="Huawei_RAN4#91" w:date="2019-04-24T10:25:00Z">
              <w:r>
                <w:rPr>
                  <w:rFonts w:cs="v4.2.0"/>
                  <w:lang w:eastAsia="zh-CN"/>
                </w:rPr>
                <w:t>N/A</w:t>
              </w:r>
            </w:ins>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del w:id="288" w:author="Josan, Awlok" w:date="2019-04-17T11:23:00Z">
              <w:r>
                <w:rPr>
                  <w:rFonts w:cs="Arial"/>
                  <w:bCs/>
                  <w:lang w:eastAsia="zh-CN"/>
                </w:rPr>
                <w:delText xml:space="preserve">Intial </w:delText>
              </w:r>
            </w:del>
            <w:ins w:id="289" w:author="Josan, Awlok" w:date="2019-04-17T11:23:00Z">
              <w:r>
                <w:rPr>
                  <w:rFonts w:cs="Arial"/>
                  <w:bCs/>
                  <w:lang w:eastAsia="zh-CN"/>
                </w:rPr>
                <w:t xml:space="preserve">Initial </w:t>
              </w:r>
            </w:ins>
            <w:r>
              <w:rPr>
                <w:rFonts w:cs="Arial"/>
                <w:bCs/>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DLBWP.0.1 ULBWP.0.1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SSB</w:t>
            </w:r>
          </w:p>
        </w:tc>
      </w:tr>
      <w:tr w:rsidR="000E0376" w:rsidTr="00283BB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Times New Roman" w:cs="v4.2.0"/>
              </w:rPr>
            </w:pPr>
            <w:r>
              <w:rPr>
                <w:rFonts w:eastAsia="Times New Roman" w:cs="v4.2.0"/>
                <w:noProof/>
                <w:position w:val="-12"/>
                <w:lang w:val="en-US" w:eastAsia="zh-CN"/>
              </w:rPr>
              <w:drawing>
                <wp:inline distT="0" distB="0" distL="0" distR="0">
                  <wp:extent cx="260350" cy="2413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eastAsia="宋体"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-98</w:t>
            </w:r>
          </w:p>
        </w:tc>
      </w:tr>
      <w:tr w:rsidR="000E0376" w:rsidTr="00283BB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-98</w:t>
            </w:r>
          </w:p>
        </w:tc>
      </w:tr>
      <w:tr w:rsidR="000E0376" w:rsidTr="00283BB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-95</w:t>
            </w:r>
          </w:p>
        </w:tc>
      </w:tr>
      <w:tr w:rsidR="000E0376" w:rsidTr="00283BB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260350" cy="2413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Arial"/>
              </w:rPr>
              <w:t>-98</w:t>
            </w:r>
          </w:p>
        </w:tc>
      </w:tr>
      <w:tr w:rsidR="000E0376" w:rsidTr="00283BB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r>
      <w:tr w:rsidR="000E0376" w:rsidTr="00283BB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r>
      <w:tr w:rsidR="000E0376" w:rsidTr="00283BB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400050" cy="24765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-1.46</w:t>
            </w: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514350" cy="2476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4</w:t>
            </w: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r>
      <w:tr w:rsidR="000E0376" w:rsidTr="00283BB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-94</w:t>
            </w:r>
          </w:p>
        </w:tc>
      </w:tr>
      <w:tr w:rsidR="000E0376"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-94</w:t>
            </w:r>
          </w:p>
        </w:tc>
      </w:tr>
      <w:tr w:rsidR="000E0376"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r>
      <w:tr w:rsidR="0091504E" w:rsidTr="00283BB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91504E" w:rsidRDefault="0091504E" w:rsidP="0091504E">
            <w:pPr>
              <w:pStyle w:val="TAL"/>
              <w:spacing w:line="256"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290" w:author="Huawei_RAN4#91" w:date="2019-04-30T17:31:00Z">
              <w:r>
                <w:rPr>
                  <w:rFonts w:cs="v4.2.0"/>
                  <w:lang w:eastAsia="zh-CN"/>
                </w:rPr>
                <w:t>-64.60</w:t>
              </w:r>
            </w:ins>
            <w:del w:id="291" w:author="Huawei_RAN4#91" w:date="2019-04-30T17:31:00Z">
              <w:r w:rsidDel="00EB7F73">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91504E"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91504E" w:rsidRDefault="0091504E" w:rsidP="0091504E">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292" w:author="Huawei_RAN4#91" w:date="2019-04-30T17:31:00Z">
              <w:r>
                <w:rPr>
                  <w:rFonts w:cs="v4.2.0"/>
                  <w:lang w:eastAsia="zh-CN"/>
                </w:rPr>
                <w:t>-64.60</w:t>
              </w:r>
            </w:ins>
            <w:del w:id="293" w:author="Huawei_RAN4#91" w:date="2019-04-30T17:31:00Z">
              <w:r w:rsidDel="00EB7F73">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91504E"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91504E" w:rsidRDefault="0091504E" w:rsidP="0091504E">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294" w:author="Huawei_RAN4#91" w:date="2019-04-30T17:31:00Z">
              <w:r>
                <w:rPr>
                  <w:rFonts w:cs="v4.2.0"/>
                  <w:lang w:eastAsia="zh-CN"/>
                </w:rPr>
                <w:t>-58.50</w:t>
              </w:r>
            </w:ins>
            <w:del w:id="295" w:author="Huawei_RAN4#91" w:date="2019-04-30T17:31:00Z">
              <w:r w:rsidDel="00EB7F73">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-56.16</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AWGN</w:t>
            </w:r>
          </w:p>
        </w:tc>
      </w:tr>
      <w:tr w:rsidR="000E0376" w:rsidTr="00283BB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pPr>
            <w:r>
              <w:t xml:space="preserve">Note 1: </w:t>
            </w:r>
            <w:r>
              <w:tab/>
              <w:t>The resources for uplink transmission are assigned to the UE prior to the start of time period T2.</w:t>
            </w:r>
          </w:p>
          <w:p w:rsidR="000E0376" w:rsidRDefault="000E0376">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60350" cy="2413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p>
          <w:p w:rsidR="000E0376" w:rsidRDefault="000E0376">
            <w:pPr>
              <w:pStyle w:val="TAN"/>
              <w:spacing w:line="256" w:lineRule="auto"/>
            </w:pPr>
            <w:r>
              <w:t xml:space="preserve">Note 3: </w:t>
            </w:r>
            <w:r>
              <w:tab/>
              <w:t>SS-RSRP levels have been derived from other parameters for information purposes. They are not settable parameters themselves.</w:t>
            </w:r>
          </w:p>
        </w:tc>
      </w:tr>
    </w:tbl>
    <w:p w:rsidR="000E0376" w:rsidRDefault="000E0376" w:rsidP="000E0376"/>
    <w:p w:rsidR="000E0376" w:rsidRDefault="000E0376" w:rsidP="000E0376">
      <w:pPr>
        <w:pStyle w:val="5"/>
        <w:rPr>
          <w:snapToGrid w:val="0"/>
        </w:rPr>
      </w:pPr>
      <w:r>
        <w:rPr>
          <w:snapToGrid w:val="0"/>
        </w:rPr>
        <w:t>A.6.6.1.2.3</w:t>
      </w:r>
      <w:r>
        <w:rPr>
          <w:snapToGrid w:val="0"/>
        </w:rPr>
        <w:tab/>
        <w:t>Test Requirements</w:t>
      </w:r>
    </w:p>
    <w:p w:rsidR="000E0376" w:rsidRDefault="000E0376" w:rsidP="000E0376">
      <w:pPr>
        <w:rPr>
          <w:rFonts w:cs="v4.2.0"/>
        </w:rPr>
      </w:pPr>
      <w:r>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0E0376" w:rsidRDefault="000E0376" w:rsidP="000E0376">
      <w:pPr>
        <w:rPr>
          <w:rFonts w:cs="v4.2.0"/>
        </w:rPr>
      </w:pPr>
      <w:r>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0E0376" w:rsidRDefault="000E0376" w:rsidP="000E0376">
      <w:pPr>
        <w:rPr>
          <w:rFonts w:cs="v4.2.0"/>
        </w:rPr>
      </w:pPr>
      <w:r>
        <w:rPr>
          <w:rFonts w:cs="v4.2.0"/>
        </w:rPr>
        <w:t>The UE shall not send event triggered measurement reports, as long as the reporting criteria are not fulfilled.</w:t>
      </w:r>
    </w:p>
    <w:p w:rsidR="000E0376" w:rsidRDefault="000E0376" w:rsidP="000E0376">
      <w:pPr>
        <w:rPr>
          <w:rFonts w:cs="v4.2.0"/>
        </w:rPr>
      </w:pPr>
      <w:r>
        <w:rPr>
          <w:rFonts w:cs="v4.2.0"/>
        </w:rPr>
        <w:t>The rate of correct events observed during repeated tests shall be at least 90%.</w:t>
      </w:r>
    </w:p>
    <w:p w:rsidR="000E0376" w:rsidRDefault="000E0376" w:rsidP="000E037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E0376" w:rsidRDefault="000E0376" w:rsidP="000E0376">
      <w:pPr>
        <w:pStyle w:val="40"/>
        <w:rPr>
          <w:snapToGrid w:val="0"/>
        </w:rPr>
      </w:pPr>
      <w:bookmarkStart w:id="296" w:name="_Toc535476585"/>
      <w:r>
        <w:rPr>
          <w:snapToGrid w:val="0"/>
        </w:rPr>
        <w:t>A.6.6.1.3</w:t>
      </w:r>
      <w:r>
        <w:rPr>
          <w:snapToGrid w:val="0"/>
        </w:rPr>
        <w:tab/>
        <w:t>SA event triggered reporting tests with per-UE gaps under non-DRX</w:t>
      </w:r>
      <w:bookmarkEnd w:id="296"/>
    </w:p>
    <w:p w:rsidR="000E0376" w:rsidRDefault="000E0376" w:rsidP="000E0376">
      <w:pPr>
        <w:pStyle w:val="5"/>
        <w:rPr>
          <w:snapToGrid w:val="0"/>
        </w:rPr>
      </w:pPr>
      <w:bookmarkStart w:id="297" w:name="_Toc535476586"/>
      <w:r>
        <w:rPr>
          <w:snapToGrid w:val="0"/>
        </w:rPr>
        <w:t>A.6.6.1.3.1</w:t>
      </w:r>
      <w:r>
        <w:rPr>
          <w:snapToGrid w:val="0"/>
        </w:rPr>
        <w:tab/>
        <w:t>Test purpose and Environment</w:t>
      </w:r>
      <w:bookmarkEnd w:id="297"/>
    </w:p>
    <w:p w:rsidR="000E0376" w:rsidRDefault="000E0376" w:rsidP="000E0376">
      <w:pPr>
        <w:rPr>
          <w:rFonts w:cs="v4.2.0"/>
          <w:lang w:eastAsia="ko-KR"/>
        </w:rPr>
      </w:pPr>
      <w:r>
        <w:rPr>
          <w:rFonts w:cs="v4.2.0"/>
        </w:rPr>
        <w:t>The purpose of this test is to verify that the UE makes correct reporting of an event. This test will partly verify the intra-frequency cell search requirements in clause 9.2.6.2 and 9.2.6.3.</w:t>
      </w:r>
    </w:p>
    <w:p w:rsidR="000E0376" w:rsidRDefault="000E0376" w:rsidP="000E0376">
      <w:pPr>
        <w:pStyle w:val="5"/>
        <w:rPr>
          <w:snapToGrid w:val="0"/>
        </w:rPr>
      </w:pPr>
      <w:bookmarkStart w:id="298" w:name="_Toc535476587"/>
      <w:r>
        <w:rPr>
          <w:snapToGrid w:val="0"/>
        </w:rPr>
        <w:t>A.6.6.1.3.2</w:t>
      </w:r>
      <w:r>
        <w:rPr>
          <w:snapToGrid w:val="0"/>
        </w:rPr>
        <w:tab/>
        <w:t>Test parameters</w:t>
      </w:r>
      <w:bookmarkEnd w:id="298"/>
    </w:p>
    <w:p w:rsidR="000E0376" w:rsidRDefault="000E0376" w:rsidP="000E0376">
      <w:pPr>
        <w:rPr>
          <w:rFonts w:cs="v4.2.0"/>
        </w:rPr>
      </w:pPr>
      <w:r>
        <w:rPr>
          <w:rFonts w:cs="v4.2.0"/>
        </w:rPr>
        <w:t>Two cells are deployed in the test, which are FR1 PCell (Cell 1) and a FR1 neighbour cell (Cell 2) on the same frequency as the PCell. The test parameters for PCell are given in Table A.6.6.1.3.1-1 and A.6.6.1.3.1-2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0E0376" w:rsidRDefault="000E0376" w:rsidP="000E0376">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rsidR="000E0376" w:rsidRDefault="000E0376" w:rsidP="000E0376">
      <w:pPr>
        <w:pStyle w:val="TH"/>
      </w:pPr>
      <w:r>
        <w:t>Table A.6.6.1.3.2-1: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Description</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15 kHz SSB SCS, 10MHz bandwidth, FDD duplex mode</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15 kHz SSB SCS, 10MHz bandwidth, TDD duplex mode</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30 kHz SSB SCS, 40MHz bandwidth, TDD duplex mode</w:t>
            </w:r>
          </w:p>
        </w:tc>
      </w:tr>
      <w:tr w:rsidR="000E0376" w:rsidTr="000E0376">
        <w:tc>
          <w:tcPr>
            <w:tcW w:w="9606"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pPr>
            <w:r>
              <w:rPr>
                <w:lang w:eastAsia="zh-CN"/>
              </w:rPr>
              <w:t>Note:</w:t>
            </w:r>
            <w:r>
              <w:rPr>
                <w:lang w:eastAsia="zh-CN"/>
              </w:rPr>
              <w:tab/>
            </w:r>
            <w:r>
              <w:t>The UE is only required to be tested in one of the supported test configurations.</w:t>
            </w:r>
          </w:p>
        </w:tc>
      </w:tr>
    </w:tbl>
    <w:p w:rsidR="000E0376" w:rsidRDefault="000E0376" w:rsidP="000E0376"/>
    <w:p w:rsidR="000E0376" w:rsidRDefault="000E0376" w:rsidP="000E0376">
      <w:pPr>
        <w:pStyle w:val="TH"/>
      </w:pPr>
      <w:r>
        <w:rPr>
          <w:rFonts w:cs="v4.2.0"/>
        </w:rPr>
        <w:t>Table A.6.6.1.3.2-2: General test parameters for SA intra-frequency event triggered reporting with per-UE gaps for PCell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E0376" w:rsidTr="000E0376">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Comment</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to be identified.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L3 filtering is not used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OFF</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Synchronous EN-DC</w:t>
            </w: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Asynchronous cells.</w:t>
            </w:r>
          </w:p>
          <w:p w:rsidR="000E0376" w:rsidRDefault="000E0376">
            <w:pPr>
              <w:pStyle w:val="TAL"/>
              <w:spacing w:line="256" w:lineRule="auto"/>
              <w:rPr>
                <w:rFonts w:cs="Arial"/>
              </w:rPr>
            </w:pPr>
            <w:r>
              <w:rPr>
                <w:rFonts w:cs="v4.2.0"/>
              </w:rPr>
              <w:t>The timing of Cell 3 is 3ms later than the timing of Cell 2.</w:t>
            </w: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Synchronous cells</w:t>
            </w: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Synchronous cells</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bl>
    <w:p w:rsidR="000E0376" w:rsidRDefault="000E0376" w:rsidP="000E0376"/>
    <w:p w:rsidR="000E0376" w:rsidRDefault="000E0376" w:rsidP="000E0376">
      <w:pPr>
        <w:pStyle w:val="TH"/>
      </w:pPr>
      <w:r>
        <w:rPr>
          <w:rFonts w:cs="v4.2.0"/>
        </w:rPr>
        <w:t>Table A.6.6.1.3.2-3: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E0376" w:rsidTr="00283BB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Cell 2</w:t>
            </w:r>
          </w:p>
        </w:tc>
      </w:tr>
      <w:tr w:rsidR="000E0376" w:rsidTr="00283BB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r>
      <w:tr w:rsidR="000E0376" w:rsidTr="00283BB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del w:id="299" w:author="Josan, Awlok" w:date="2019-04-17T11:23:00Z">
              <w:r>
                <w:rPr>
                  <w:lang w:val="en-US" w:eastAsia="ja-JP"/>
                </w:rPr>
                <w:delText>TDDConf.3.1</w:delText>
              </w:r>
            </w:del>
            <w:ins w:id="300" w:author="Josan, Awlok" w:date="2019-04-17T11:23:00Z">
              <w:r>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del w:id="301" w:author="Josan, Awlok" w:date="2019-04-17T11:23:00Z">
              <w:r>
                <w:rPr>
                  <w:lang w:val="en-US" w:eastAsia="ja-JP"/>
                </w:rPr>
                <w:delText>TDDConf.3.1</w:delText>
              </w:r>
            </w:del>
            <w:ins w:id="302" w:author="Josan, Awlok" w:date="2019-04-17T11:23:00Z">
              <w:r>
                <w:rPr>
                  <w:lang w:val="en-US" w:eastAsia="ja-JP"/>
                </w:rPr>
                <w:t>N/A</w:t>
              </w:r>
            </w:ins>
          </w:p>
        </w:tc>
      </w:tr>
      <w:tr w:rsidR="000E0376" w:rsidTr="00283BB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ins w:id="303" w:author="Josan, Awlok" w:date="2019-04-17T11:23:00Z">
              <w:r>
                <w:rPr>
                  <w:lang w:val="en-US" w:eastAsia="ja-JP"/>
                </w:rPr>
                <w:t>TDDConf.1.1</w:t>
              </w:r>
            </w:ins>
            <w:del w:id="304" w:author="Josan, Awlok" w:date="2019-04-17T11:23:00Z">
              <w:r>
                <w:rPr>
                  <w:rFonts w:cs="v4.2.0"/>
                  <w:lang w:eastAsia="zh-CN"/>
                </w:rPr>
                <w:delText>N/A</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ins w:id="305" w:author="Josan, Awlok" w:date="2019-04-17T11:23:00Z">
              <w:r>
                <w:rPr>
                  <w:lang w:val="en-US" w:eastAsia="ja-JP"/>
                </w:rPr>
                <w:t>TDDConf.1.1</w:t>
              </w:r>
            </w:ins>
            <w:del w:id="306" w:author="Josan, Awlok" w:date="2019-04-17T11:23:00Z">
              <w:r>
                <w:rPr>
                  <w:rFonts w:cs="v4.2.0"/>
                  <w:lang w:eastAsia="zh-CN"/>
                </w:rPr>
                <w:delText>N/A</w:delText>
              </w:r>
            </w:del>
          </w:p>
        </w:tc>
      </w:tr>
      <w:tr w:rsidR="000E0376" w:rsidTr="00283BB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ins w:id="307" w:author="Josan, Awlok" w:date="2019-04-17T11:23:00Z">
              <w:r>
                <w:rPr>
                  <w:lang w:val="en-US" w:eastAsia="ja-JP"/>
                </w:rPr>
                <w:t>TDDConf.2.1</w:t>
              </w:r>
            </w:ins>
            <w:del w:id="308" w:author="Josan, Awlok" w:date="2019-04-17T11:23:00Z">
              <w:r>
                <w:rPr>
                  <w:lang w:val="en-US" w:eastAsia="ja-JP"/>
                </w:rPr>
                <w:delText>TDDConf.3.1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ins w:id="309" w:author="Josan, Awlok" w:date="2019-04-17T11:23:00Z">
              <w:r>
                <w:rPr>
                  <w:lang w:val="en-US" w:eastAsia="ja-JP"/>
                </w:rPr>
                <w:t>TDDConf.2.1</w:t>
              </w:r>
            </w:ins>
            <w:del w:id="310" w:author="Josan, Awlok" w:date="2019-04-17T11:23:00Z">
              <w:r>
                <w:rPr>
                  <w:lang w:val="en-US" w:eastAsia="ja-JP"/>
                </w:rPr>
                <w:delText>TDDConf.3.1</w:delText>
              </w:r>
            </w:del>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N/A</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TDD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CR.2.1 TDD</w:t>
            </w: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TDD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CCR.2.1 TDD</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t>OP.1</w:t>
            </w:r>
          </w:p>
        </w:tc>
      </w:tr>
      <w:tr w:rsidR="00283BB8" w:rsidTr="00283BB8">
        <w:trPr>
          <w:cantSplit/>
          <w:trHeight w:val="229"/>
          <w:jc w:val="center"/>
          <w:ins w:id="311" w:author="Huawei_RAN4#91" w:date="2019-04-24T10:26:00Z"/>
        </w:trPr>
        <w:tc>
          <w:tcPr>
            <w:tcW w:w="1668" w:type="dxa"/>
            <w:vMerge w:val="restart"/>
            <w:tcBorders>
              <w:top w:val="single" w:sz="4" w:space="0" w:color="auto"/>
              <w:left w:val="single" w:sz="4" w:space="0" w:color="auto"/>
              <w:bottom w:val="single" w:sz="4" w:space="0" w:color="auto"/>
              <w:right w:val="single" w:sz="4" w:space="0" w:color="auto"/>
            </w:tcBorders>
            <w:hideMark/>
          </w:tcPr>
          <w:p w:rsidR="00283BB8" w:rsidRDefault="00283BB8" w:rsidP="00D73A3A">
            <w:pPr>
              <w:pStyle w:val="TAL"/>
              <w:spacing w:line="256" w:lineRule="auto"/>
              <w:rPr>
                <w:ins w:id="312" w:author="Huawei_RAN4#91" w:date="2019-04-24T10:26:00Z"/>
                <w:rFonts w:cs="Arial"/>
                <w:lang w:val="it-IT" w:eastAsia="zh-CN"/>
              </w:rPr>
            </w:pPr>
            <w:ins w:id="313" w:author="Huawei_RAN4#91" w:date="2019-04-24T10:26:00Z">
              <w:r>
                <w:rPr>
                  <w:rFonts w:cs="Arial"/>
                  <w:bCs/>
                  <w:lang w:eastAsia="zh-CN"/>
                </w:rPr>
                <w:t>TRS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rsidR="00283BB8" w:rsidRDefault="00283BB8" w:rsidP="00D73A3A">
            <w:pPr>
              <w:pStyle w:val="TAC"/>
              <w:spacing w:line="256" w:lineRule="auto"/>
              <w:rPr>
                <w:ins w:id="314" w:author="Huawei_RAN4#91" w:date="2019-04-24T10:26:00Z"/>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15" w:author="Huawei_RAN4#91" w:date="2019-04-24T10:26:00Z"/>
                <w:rFonts w:cs="v4.2.0"/>
                <w:lang w:eastAsia="zh-CN"/>
              </w:rPr>
            </w:pPr>
            <w:ins w:id="316" w:author="Huawei_RAN4#91" w:date="2019-04-24T10:2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17" w:author="Huawei_RAN4#91" w:date="2019-04-24T10:26:00Z"/>
                <w:rFonts w:cs="v4.2.0"/>
                <w:lang w:eastAsia="zh-CN"/>
              </w:rPr>
            </w:pPr>
            <w:ins w:id="318" w:author="Huawei_RAN4#91" w:date="2019-04-24T10:26: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19" w:author="Huawei_RAN4#91" w:date="2019-04-24T10:26:00Z"/>
                <w:rFonts w:cs="v4.2.0"/>
                <w:lang w:eastAsia="zh-CN"/>
              </w:rPr>
            </w:pPr>
            <w:ins w:id="320" w:author="Huawei_RAN4#91" w:date="2019-04-24T10:26:00Z">
              <w:r>
                <w:rPr>
                  <w:rFonts w:cs="v4.2.0"/>
                  <w:lang w:eastAsia="zh-CN"/>
                </w:rPr>
                <w:t>N/A</w:t>
              </w:r>
            </w:ins>
          </w:p>
        </w:tc>
      </w:tr>
      <w:tr w:rsidR="00283BB8" w:rsidTr="00283BB8">
        <w:trPr>
          <w:cantSplit/>
          <w:trHeight w:val="229"/>
          <w:jc w:val="center"/>
          <w:ins w:id="321" w:author="Huawei_RAN4#91" w:date="2019-04-24T10:2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322" w:author="Huawei_RAN4#91" w:date="2019-04-24T10:26:00Z"/>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323" w:author="Huawei_RAN4#91" w:date="2019-04-24T10:26:00Z"/>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24" w:author="Huawei_RAN4#91" w:date="2019-04-24T10:26:00Z"/>
                <w:rFonts w:cs="v4.2.0"/>
                <w:lang w:eastAsia="zh-CN"/>
              </w:rPr>
            </w:pPr>
            <w:ins w:id="325" w:author="Huawei_RAN4#91" w:date="2019-04-24T10:2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26" w:author="Huawei_RAN4#91" w:date="2019-04-24T10:26:00Z"/>
                <w:rFonts w:cs="v4.2.0"/>
                <w:lang w:eastAsia="zh-CN"/>
              </w:rPr>
            </w:pPr>
            <w:ins w:id="327" w:author="Huawei_RAN4#91" w:date="2019-04-24T10:26: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28" w:author="Huawei_RAN4#91" w:date="2019-04-24T10:26:00Z"/>
                <w:rFonts w:cs="v4.2.0"/>
                <w:lang w:eastAsia="zh-CN"/>
              </w:rPr>
            </w:pPr>
            <w:ins w:id="329" w:author="Huawei_RAN4#91" w:date="2019-04-24T10:26:00Z">
              <w:r>
                <w:rPr>
                  <w:rFonts w:cs="v4.2.0"/>
                  <w:lang w:eastAsia="zh-CN"/>
                </w:rPr>
                <w:t>N/A</w:t>
              </w:r>
            </w:ins>
          </w:p>
        </w:tc>
      </w:tr>
      <w:tr w:rsidR="00283BB8" w:rsidTr="00283BB8">
        <w:trPr>
          <w:cantSplit/>
          <w:trHeight w:val="229"/>
          <w:jc w:val="center"/>
          <w:ins w:id="330" w:author="Huawei_RAN4#91" w:date="2019-04-24T10:2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331" w:author="Huawei_RAN4#91" w:date="2019-04-24T10:26:00Z"/>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332" w:author="Huawei_RAN4#91" w:date="2019-04-24T10:26:00Z"/>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33" w:author="Huawei_RAN4#91" w:date="2019-04-24T10:26:00Z"/>
                <w:rFonts w:cs="v4.2.0"/>
                <w:lang w:eastAsia="zh-CN"/>
              </w:rPr>
            </w:pPr>
            <w:ins w:id="334" w:author="Huawei_RAN4#91" w:date="2019-04-24T10:2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35" w:author="Huawei_RAN4#91" w:date="2019-04-24T10:26:00Z"/>
                <w:rFonts w:cs="v4.2.0"/>
                <w:lang w:eastAsia="zh-CN"/>
              </w:rPr>
            </w:pPr>
            <w:ins w:id="336" w:author="Huawei_RAN4#91" w:date="2019-04-24T10:26: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37" w:author="Huawei_RAN4#91" w:date="2019-04-24T10:26:00Z"/>
                <w:rFonts w:cs="v4.2.0"/>
                <w:lang w:eastAsia="zh-CN"/>
              </w:rPr>
            </w:pPr>
            <w:ins w:id="338" w:author="Huawei_RAN4#91" w:date="2019-04-24T10:26:00Z">
              <w:r>
                <w:rPr>
                  <w:rFonts w:cs="v4.2.0"/>
                  <w:lang w:eastAsia="zh-CN"/>
                </w:rPr>
                <w:t>N/A</w:t>
              </w:r>
            </w:ins>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del w:id="339" w:author="Josan, Awlok" w:date="2019-04-17T11:24:00Z">
              <w:r>
                <w:rPr>
                  <w:rFonts w:cs="Arial"/>
                  <w:bCs/>
                  <w:lang w:eastAsia="zh-CN"/>
                </w:rPr>
                <w:delText xml:space="preserve">Intial </w:delText>
              </w:r>
            </w:del>
            <w:ins w:id="340" w:author="Josan, Awlok" w:date="2019-04-17T11:24:00Z">
              <w:r>
                <w:rPr>
                  <w:rFonts w:cs="Arial"/>
                  <w:bCs/>
                  <w:lang w:eastAsia="zh-CN"/>
                </w:rPr>
                <w:t xml:space="preserve">Initial </w:t>
              </w:r>
            </w:ins>
            <w:r>
              <w:rPr>
                <w:rFonts w:cs="Arial"/>
                <w:bCs/>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DLBWP.0.1 ULBWP.0.1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SSB</w:t>
            </w:r>
          </w:p>
        </w:tc>
      </w:tr>
      <w:tr w:rsidR="000E0376" w:rsidTr="00283BB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Times New Roman" w:cs="v4.2.0"/>
              </w:rPr>
            </w:pPr>
            <w:r>
              <w:rPr>
                <w:rFonts w:eastAsia="Times New Roman" w:cs="v4.2.0"/>
                <w:noProof/>
                <w:position w:val="-12"/>
                <w:lang w:val="en-US" w:eastAsia="zh-CN"/>
              </w:rPr>
              <w:drawing>
                <wp:inline distT="0" distB="0" distL="0" distR="0">
                  <wp:extent cx="260350" cy="2413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eastAsia="宋体"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-98</w:t>
            </w:r>
          </w:p>
        </w:tc>
      </w:tr>
      <w:tr w:rsidR="000E0376" w:rsidTr="00283BB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-98</w:t>
            </w:r>
          </w:p>
        </w:tc>
      </w:tr>
      <w:tr w:rsidR="000E0376" w:rsidTr="00283BB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-95</w:t>
            </w:r>
          </w:p>
        </w:tc>
      </w:tr>
      <w:tr w:rsidR="000E0376" w:rsidTr="00283BB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260350" cy="2413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Arial"/>
              </w:rPr>
              <w:t>-98</w:t>
            </w:r>
          </w:p>
        </w:tc>
      </w:tr>
      <w:tr w:rsidR="000E0376" w:rsidTr="00283BB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r>
      <w:tr w:rsidR="000E0376" w:rsidTr="00283BB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r>
      <w:tr w:rsidR="000E0376" w:rsidTr="00283BB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400050" cy="24765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-1.46</w:t>
            </w: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514350" cy="24765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4</w:t>
            </w: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r>
      <w:tr w:rsidR="000E0376" w:rsidTr="00283BB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-94</w:t>
            </w:r>
          </w:p>
        </w:tc>
      </w:tr>
      <w:tr w:rsidR="000E0376"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-94</w:t>
            </w:r>
          </w:p>
        </w:tc>
      </w:tr>
      <w:tr w:rsidR="000E0376"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r>
      <w:tr w:rsidR="0091504E" w:rsidTr="00283BB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91504E" w:rsidRDefault="0091504E" w:rsidP="0091504E">
            <w:pPr>
              <w:pStyle w:val="TAL"/>
              <w:spacing w:line="256"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341" w:author="Huawei_RAN4#91" w:date="2019-04-30T17:31:00Z">
              <w:r>
                <w:rPr>
                  <w:rFonts w:cs="v4.2.0"/>
                  <w:lang w:eastAsia="zh-CN"/>
                </w:rPr>
                <w:t>-64.60</w:t>
              </w:r>
            </w:ins>
            <w:del w:id="342" w:author="Huawei_RAN4#91" w:date="2019-04-30T17:31:00Z">
              <w:r w:rsidDel="00C936C6">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91504E"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91504E" w:rsidRDefault="0091504E" w:rsidP="0091504E">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343" w:author="Huawei_RAN4#91" w:date="2019-04-30T17:31:00Z">
              <w:r>
                <w:rPr>
                  <w:rFonts w:cs="v4.2.0"/>
                  <w:lang w:eastAsia="zh-CN"/>
                </w:rPr>
                <w:t>-64.60</w:t>
              </w:r>
            </w:ins>
            <w:del w:id="344" w:author="Huawei_RAN4#91" w:date="2019-04-30T17:31:00Z">
              <w:r w:rsidDel="00C936C6">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91504E"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91504E" w:rsidRDefault="0091504E" w:rsidP="0091504E">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345" w:author="Huawei_RAN4#91" w:date="2019-04-30T17:31:00Z">
              <w:r>
                <w:rPr>
                  <w:rFonts w:cs="v4.2.0"/>
                  <w:lang w:eastAsia="zh-CN"/>
                </w:rPr>
                <w:t>-58.50</w:t>
              </w:r>
            </w:ins>
            <w:del w:id="346" w:author="Huawei_RAN4#91" w:date="2019-04-30T17:31:00Z">
              <w:r w:rsidDel="00C936C6">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-56.16</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AWGN</w:t>
            </w:r>
          </w:p>
        </w:tc>
      </w:tr>
      <w:tr w:rsidR="000E0376" w:rsidTr="00283BB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pPr>
            <w:r>
              <w:t xml:space="preserve">Note 1: </w:t>
            </w:r>
            <w:r>
              <w:tab/>
              <w:t>The resources for uplink transmission are assigned to the UE prior to the start of time period T2.</w:t>
            </w:r>
          </w:p>
          <w:p w:rsidR="000E0376" w:rsidRDefault="000E0376">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60350" cy="2413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p>
          <w:p w:rsidR="000E0376" w:rsidRDefault="000E0376">
            <w:pPr>
              <w:pStyle w:val="TAN"/>
              <w:spacing w:line="256" w:lineRule="auto"/>
            </w:pPr>
            <w:r>
              <w:t xml:space="preserve">Note 3: </w:t>
            </w:r>
            <w:r>
              <w:tab/>
              <w:t>SS-RSRP levels have been derived from other parameters for information purposes. They are not settable parameters themselves.</w:t>
            </w:r>
          </w:p>
        </w:tc>
      </w:tr>
    </w:tbl>
    <w:p w:rsidR="000E0376" w:rsidRDefault="000E0376" w:rsidP="000E0376">
      <w:pPr>
        <w:rPr>
          <w:snapToGrid w:val="0"/>
        </w:rPr>
      </w:pPr>
    </w:p>
    <w:p w:rsidR="000E0376" w:rsidRDefault="000E0376" w:rsidP="000E0376">
      <w:pPr>
        <w:pStyle w:val="5"/>
        <w:rPr>
          <w:snapToGrid w:val="0"/>
        </w:rPr>
      </w:pPr>
      <w:bookmarkStart w:id="347" w:name="_Toc535476588"/>
      <w:r>
        <w:rPr>
          <w:snapToGrid w:val="0"/>
        </w:rPr>
        <w:t>A.6.6.1.3.3</w:t>
      </w:r>
      <w:r>
        <w:rPr>
          <w:snapToGrid w:val="0"/>
        </w:rPr>
        <w:tab/>
        <w:t>Test Requirements</w:t>
      </w:r>
      <w:bookmarkEnd w:id="347"/>
    </w:p>
    <w:p w:rsidR="000E0376" w:rsidRDefault="000E0376" w:rsidP="000E0376">
      <w:pPr>
        <w:rPr>
          <w:rFonts w:cs="v4.2.0"/>
          <w:lang w:eastAsia="ko-KR"/>
        </w:rPr>
      </w:pPr>
      <w:r>
        <w:rPr>
          <w:rFonts w:cs="v4.2.0"/>
        </w:rPr>
        <w:t>The UE shall send one Event A3 triggered measurement report, with a measurement reporting delay less than 800 ms from the beginning of time period T2. The UE is not required to read the neighbour cell SSB index in this test.</w:t>
      </w:r>
    </w:p>
    <w:p w:rsidR="000E0376" w:rsidRDefault="000E0376" w:rsidP="000E0376">
      <w:pPr>
        <w:rPr>
          <w:rFonts w:cs="v4.2.0"/>
        </w:rPr>
      </w:pPr>
      <w:r>
        <w:rPr>
          <w:rFonts w:cs="v4.2.0"/>
        </w:rPr>
        <w:t>The UE shall not send event triggered measurement reports, as long as the reporting criteria are not fulfilled.</w:t>
      </w:r>
    </w:p>
    <w:p w:rsidR="000E0376" w:rsidRDefault="000E0376" w:rsidP="000E0376">
      <w:pPr>
        <w:rPr>
          <w:rFonts w:cs="v4.2.0"/>
        </w:rPr>
      </w:pPr>
      <w:r>
        <w:rPr>
          <w:rFonts w:cs="v4.2.0"/>
        </w:rPr>
        <w:t>The rate of correct events observed during repeated tests shall be at least 90%.</w:t>
      </w:r>
    </w:p>
    <w:p w:rsidR="000E0376" w:rsidRDefault="000E0376" w:rsidP="000E037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E0376" w:rsidRDefault="000E0376" w:rsidP="000E0376">
      <w:pPr>
        <w:pStyle w:val="40"/>
        <w:rPr>
          <w:snapToGrid w:val="0"/>
        </w:rPr>
      </w:pPr>
      <w:r>
        <w:rPr>
          <w:snapToGrid w:val="0"/>
        </w:rPr>
        <w:t>A.6.6.1.4</w:t>
      </w:r>
      <w:r>
        <w:rPr>
          <w:snapToGrid w:val="0"/>
        </w:rPr>
        <w:tab/>
        <w:t>SA event triggered reporting tests with per-UE gaps under DRX</w:t>
      </w:r>
    </w:p>
    <w:p w:rsidR="000E0376" w:rsidRDefault="000E0376" w:rsidP="000E0376">
      <w:pPr>
        <w:pStyle w:val="5"/>
        <w:rPr>
          <w:snapToGrid w:val="0"/>
        </w:rPr>
      </w:pPr>
      <w:r>
        <w:rPr>
          <w:snapToGrid w:val="0"/>
        </w:rPr>
        <w:t>A.6.6.1.4.1</w:t>
      </w:r>
      <w:r>
        <w:rPr>
          <w:snapToGrid w:val="0"/>
        </w:rPr>
        <w:tab/>
        <w:t>Test purpose and Environment</w:t>
      </w:r>
    </w:p>
    <w:p w:rsidR="000E0376" w:rsidRDefault="000E0376" w:rsidP="000E0376">
      <w:pPr>
        <w:rPr>
          <w:rFonts w:cs="v4.2.0"/>
          <w:lang w:eastAsia="ko-KR"/>
        </w:rPr>
      </w:pPr>
      <w:r>
        <w:rPr>
          <w:rFonts w:cs="v4.2.0"/>
        </w:rPr>
        <w:t>The purpose of this test is to verify that the UE makes correct reporting of an event. This test will partly verify the intra-frequency cell search requirements in clause 9.2.6.2 and 9.2.6.3.</w:t>
      </w:r>
    </w:p>
    <w:p w:rsidR="000E0376" w:rsidRDefault="000E0376" w:rsidP="000E0376">
      <w:pPr>
        <w:pStyle w:val="5"/>
        <w:rPr>
          <w:snapToGrid w:val="0"/>
        </w:rPr>
      </w:pPr>
      <w:r>
        <w:rPr>
          <w:snapToGrid w:val="0"/>
        </w:rPr>
        <w:t>A.6.6.1.4.2</w:t>
      </w:r>
      <w:r>
        <w:rPr>
          <w:snapToGrid w:val="0"/>
        </w:rPr>
        <w:tab/>
        <w:t>Test parameters</w:t>
      </w:r>
    </w:p>
    <w:p w:rsidR="000E0376" w:rsidRDefault="000E0376" w:rsidP="000E0376">
      <w:pPr>
        <w:rPr>
          <w:rFonts w:cs="v4.2.0"/>
        </w:rPr>
      </w:pPr>
      <w:r>
        <w:rPr>
          <w:rFonts w:cs="v4.2.0"/>
        </w:rPr>
        <w:t>Two cells are deployed in the test, which are FR1 PCell (Cell 1) and a FR1 neighbour cell (Cell 2) on the same frequency as the PCell. The test parameters for PCell are given in Table A.6.6.1.4.2-1, A.6.6.1.4.2-2 and A.6.6.1.4.2-3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0E0376" w:rsidRDefault="000E0376" w:rsidP="000E0376">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rsidR="000E0376" w:rsidRDefault="000E0376" w:rsidP="000E0376">
      <w:pPr>
        <w:pStyle w:val="TH"/>
      </w:pPr>
      <w:r>
        <w:t>Table A.6.6.1.4.2-1: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Description</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15 kHz SSB SCS, 10MHz bandwidth, FDD duplex mode</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15 kHz SSB SCS, 10MHz bandwidth, TDD duplex mode</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pPr>
            <w:r>
              <w:t>30 kHz SSB SCS, 40MHz bandwidth, TDD duplex mode</w:t>
            </w:r>
          </w:p>
        </w:tc>
      </w:tr>
      <w:tr w:rsidR="000E0376" w:rsidTr="000E0376">
        <w:tc>
          <w:tcPr>
            <w:tcW w:w="9606"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pPr>
            <w:r>
              <w:rPr>
                <w:lang w:eastAsia="zh-CN"/>
              </w:rPr>
              <w:t>Note:</w:t>
            </w:r>
            <w:r>
              <w:rPr>
                <w:lang w:eastAsia="zh-CN"/>
              </w:rPr>
              <w:tab/>
            </w:r>
            <w:r>
              <w:t>The UE is only required to be tested in one of the supported test configurations.</w:t>
            </w:r>
          </w:p>
        </w:tc>
      </w:tr>
    </w:tbl>
    <w:p w:rsidR="000E0376" w:rsidRDefault="000E0376" w:rsidP="000E0376"/>
    <w:p w:rsidR="000E0376" w:rsidRDefault="000E0376" w:rsidP="000E0376">
      <w:pPr>
        <w:pStyle w:val="TH"/>
      </w:pPr>
      <w:r>
        <w:rPr>
          <w:rFonts w:cs="v4.2.0"/>
        </w:rPr>
        <w:t>Table A.6.6.1.4.2-2: General test parameters for SA intra-frequency event triggered reporting with per-UE gaps for PCell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E0376" w:rsidTr="000E0376">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Comment</w:t>
            </w:r>
          </w:p>
        </w:tc>
      </w:tr>
      <w:tr w:rsidR="000E0376" w:rsidTr="000E0376">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rPr>
            </w:pPr>
            <w:r>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to be identified.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L3 filtering is not used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宋体" w:cs="Arial"/>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rPr>
                <w:rFonts w:cs="Arial"/>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宋体"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Synchronous EN-DC</w:t>
            </w:r>
          </w:p>
        </w:tc>
      </w:tr>
      <w:tr w:rsidR="000E0376" w:rsidTr="000E037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Asynchronous cells.</w:t>
            </w:r>
          </w:p>
          <w:p w:rsidR="000E0376" w:rsidRDefault="000E0376">
            <w:pPr>
              <w:pStyle w:val="TAL"/>
              <w:spacing w:line="256" w:lineRule="auto"/>
              <w:rPr>
                <w:rFonts w:cs="Arial"/>
              </w:rPr>
            </w:pPr>
            <w:r>
              <w:rPr>
                <w:rFonts w:cs="v4.2.0"/>
              </w:rPr>
              <w:t>The timing of Cell 3 is 3ms later than the timing of Cell 2.</w:t>
            </w: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Synchronous cells</w:t>
            </w:r>
          </w:p>
        </w:tc>
      </w:tr>
      <w:tr w:rsidR="000E0376" w:rsidTr="000E037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Synchronous cells</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bl>
    <w:p w:rsidR="000E0376" w:rsidRDefault="000E0376" w:rsidP="000E0376"/>
    <w:p w:rsidR="000E0376" w:rsidRDefault="000E0376" w:rsidP="000E0376">
      <w:pPr>
        <w:pStyle w:val="TH"/>
      </w:pPr>
      <w:r>
        <w:rPr>
          <w:rFonts w:cs="v4.2.0"/>
        </w:rPr>
        <w:t>Table A.6.6.1.4.2-3: NR Cell specific test parameters for SA intra-frequency event triggered reporting with per-UE gaps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E0376" w:rsidTr="00283BB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Cell 2</w:t>
            </w:r>
          </w:p>
        </w:tc>
      </w:tr>
      <w:tr w:rsidR="000E0376" w:rsidTr="00283BB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T2</w:t>
            </w:r>
          </w:p>
        </w:tc>
      </w:tr>
      <w:tr w:rsidR="000E0376" w:rsidTr="00283BB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del w:id="348" w:author="Josan, Awlok" w:date="2019-04-17T11:24:00Z">
              <w:r>
                <w:rPr>
                  <w:lang w:val="en-US" w:eastAsia="ja-JP"/>
                </w:rPr>
                <w:delText>TDDConf.3.1</w:delText>
              </w:r>
            </w:del>
            <w:ins w:id="349" w:author="Josan, Awlok" w:date="2019-04-17T11:24:00Z">
              <w:r>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del w:id="350" w:author="Josan, Awlok" w:date="2019-04-17T11:24:00Z">
              <w:r>
                <w:rPr>
                  <w:lang w:val="en-US" w:eastAsia="ja-JP"/>
                </w:rPr>
                <w:delText>TDDConf.3.1</w:delText>
              </w:r>
            </w:del>
            <w:ins w:id="351" w:author="Josan, Awlok" w:date="2019-04-17T11:24:00Z">
              <w:r>
                <w:rPr>
                  <w:lang w:val="en-US" w:eastAsia="ja-JP"/>
                </w:rPr>
                <w:t>N/A</w:t>
              </w:r>
            </w:ins>
          </w:p>
        </w:tc>
      </w:tr>
      <w:tr w:rsidR="000E0376" w:rsidTr="00283BB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ins w:id="352" w:author="Josan, Awlok" w:date="2019-04-17T11:24:00Z">
              <w:r>
                <w:rPr>
                  <w:lang w:val="en-US" w:eastAsia="ja-JP"/>
                </w:rPr>
                <w:t>TDDConf.1.1</w:t>
              </w:r>
            </w:ins>
            <w:del w:id="353" w:author="Josan, Awlok" w:date="2019-04-17T11:24:00Z">
              <w:r>
                <w:rPr>
                  <w:rFonts w:cs="v4.2.0"/>
                  <w:lang w:eastAsia="zh-CN"/>
                </w:rPr>
                <w:delText>N/A</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ins w:id="354" w:author="Josan, Awlok" w:date="2019-04-17T11:24:00Z">
              <w:r>
                <w:rPr>
                  <w:lang w:val="en-US" w:eastAsia="ja-JP"/>
                </w:rPr>
                <w:t>TDDConf.1.1</w:t>
              </w:r>
            </w:ins>
            <w:del w:id="355" w:author="Josan, Awlok" w:date="2019-04-17T11:24:00Z">
              <w:r>
                <w:rPr>
                  <w:rFonts w:cs="v4.2.0"/>
                  <w:lang w:eastAsia="zh-CN"/>
                </w:rPr>
                <w:delText>N/A</w:delText>
              </w:r>
            </w:del>
          </w:p>
        </w:tc>
      </w:tr>
      <w:tr w:rsidR="000E0376" w:rsidTr="00283BB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ins w:id="356" w:author="Josan, Awlok" w:date="2019-04-17T11:24:00Z">
              <w:r>
                <w:rPr>
                  <w:lang w:val="en-US" w:eastAsia="ja-JP"/>
                </w:rPr>
                <w:t>TDDConf.2.1</w:t>
              </w:r>
            </w:ins>
            <w:del w:id="357" w:author="Josan, Awlok" w:date="2019-04-17T11:24:00Z">
              <w:r>
                <w:rPr>
                  <w:lang w:val="en-US" w:eastAsia="ja-JP"/>
                </w:rPr>
                <w:delText>TDDConf.3.1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ins w:id="358" w:author="Josan, Awlok" w:date="2019-04-17T11:24:00Z">
              <w:r>
                <w:rPr>
                  <w:lang w:val="en-US" w:eastAsia="ja-JP"/>
                </w:rPr>
                <w:t>TDDConf.2.1</w:t>
              </w:r>
            </w:ins>
            <w:del w:id="359" w:author="Josan, Awlok" w:date="2019-04-17T11:24:00Z">
              <w:r>
                <w:rPr>
                  <w:lang w:val="en-US" w:eastAsia="ja-JP"/>
                </w:rPr>
                <w:delText>TDDConf.3.1</w:delText>
              </w:r>
            </w:del>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N/A</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FDD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CR.1.1 TDD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CR.2.1 TDD</w:t>
            </w:r>
          </w:p>
        </w:tc>
      </w:tr>
      <w:tr w:rsidR="000E0376" w:rsidTr="00283BB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FDD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CCR.1.1 TDD</w:t>
            </w:r>
          </w:p>
        </w:tc>
      </w:tr>
      <w:tr w:rsidR="000E0376" w:rsidTr="00283BB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CCR.2.1 TDD</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t>OP.1</w:t>
            </w:r>
          </w:p>
        </w:tc>
      </w:tr>
      <w:tr w:rsidR="00283BB8" w:rsidTr="00283BB8">
        <w:trPr>
          <w:cantSplit/>
          <w:trHeight w:val="229"/>
          <w:jc w:val="center"/>
          <w:ins w:id="360" w:author="Huawei_RAN4#91" w:date="2019-04-24T10:26:00Z"/>
        </w:trPr>
        <w:tc>
          <w:tcPr>
            <w:tcW w:w="1668" w:type="dxa"/>
            <w:vMerge w:val="restart"/>
            <w:tcBorders>
              <w:top w:val="single" w:sz="4" w:space="0" w:color="auto"/>
              <w:left w:val="single" w:sz="4" w:space="0" w:color="auto"/>
              <w:bottom w:val="single" w:sz="4" w:space="0" w:color="auto"/>
              <w:right w:val="single" w:sz="4" w:space="0" w:color="auto"/>
            </w:tcBorders>
            <w:hideMark/>
          </w:tcPr>
          <w:p w:rsidR="00283BB8" w:rsidRDefault="00283BB8" w:rsidP="00D73A3A">
            <w:pPr>
              <w:pStyle w:val="TAL"/>
              <w:spacing w:line="256" w:lineRule="auto"/>
              <w:rPr>
                <w:ins w:id="361" w:author="Huawei_RAN4#91" w:date="2019-04-24T10:26:00Z"/>
                <w:rFonts w:cs="Arial"/>
                <w:lang w:val="it-IT" w:eastAsia="zh-CN"/>
              </w:rPr>
            </w:pPr>
            <w:ins w:id="362" w:author="Huawei_RAN4#91" w:date="2019-04-24T10:26:00Z">
              <w:r>
                <w:rPr>
                  <w:rFonts w:cs="Arial"/>
                  <w:bCs/>
                  <w:lang w:eastAsia="zh-CN"/>
                </w:rPr>
                <w:t>TRS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rsidR="00283BB8" w:rsidRDefault="00283BB8" w:rsidP="00D73A3A">
            <w:pPr>
              <w:pStyle w:val="TAC"/>
              <w:spacing w:line="256" w:lineRule="auto"/>
              <w:rPr>
                <w:ins w:id="363" w:author="Huawei_RAN4#91" w:date="2019-04-24T10:26:00Z"/>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64" w:author="Huawei_RAN4#91" w:date="2019-04-24T10:26:00Z"/>
                <w:rFonts w:cs="v4.2.0"/>
                <w:lang w:eastAsia="zh-CN"/>
              </w:rPr>
            </w:pPr>
            <w:ins w:id="365" w:author="Huawei_RAN4#91" w:date="2019-04-24T10:2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66" w:author="Huawei_RAN4#91" w:date="2019-04-24T10:26:00Z"/>
                <w:rFonts w:cs="v4.2.0"/>
                <w:lang w:eastAsia="zh-CN"/>
              </w:rPr>
            </w:pPr>
            <w:ins w:id="367" w:author="Huawei_RAN4#91" w:date="2019-04-24T10:26: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68" w:author="Huawei_RAN4#91" w:date="2019-04-24T10:26:00Z"/>
                <w:rFonts w:cs="v4.2.0"/>
                <w:lang w:eastAsia="zh-CN"/>
              </w:rPr>
            </w:pPr>
            <w:ins w:id="369" w:author="Huawei_RAN4#91" w:date="2019-04-24T10:26:00Z">
              <w:r>
                <w:rPr>
                  <w:rFonts w:cs="v4.2.0"/>
                  <w:lang w:eastAsia="zh-CN"/>
                </w:rPr>
                <w:t>N/A</w:t>
              </w:r>
            </w:ins>
          </w:p>
        </w:tc>
      </w:tr>
      <w:tr w:rsidR="00283BB8" w:rsidTr="00283BB8">
        <w:trPr>
          <w:cantSplit/>
          <w:trHeight w:val="229"/>
          <w:jc w:val="center"/>
          <w:ins w:id="370" w:author="Huawei_RAN4#91" w:date="2019-04-24T10:2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371" w:author="Huawei_RAN4#91" w:date="2019-04-24T10:26:00Z"/>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372" w:author="Huawei_RAN4#91" w:date="2019-04-24T10:26:00Z"/>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73" w:author="Huawei_RAN4#91" w:date="2019-04-24T10:26:00Z"/>
                <w:rFonts w:cs="v4.2.0"/>
                <w:lang w:eastAsia="zh-CN"/>
              </w:rPr>
            </w:pPr>
            <w:ins w:id="374" w:author="Huawei_RAN4#91" w:date="2019-04-24T10:2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75" w:author="Huawei_RAN4#91" w:date="2019-04-24T10:26:00Z"/>
                <w:rFonts w:cs="v4.2.0"/>
                <w:lang w:eastAsia="zh-CN"/>
              </w:rPr>
            </w:pPr>
            <w:ins w:id="376" w:author="Huawei_RAN4#91" w:date="2019-04-24T10:26: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77" w:author="Huawei_RAN4#91" w:date="2019-04-24T10:26:00Z"/>
                <w:rFonts w:cs="v4.2.0"/>
                <w:lang w:eastAsia="zh-CN"/>
              </w:rPr>
            </w:pPr>
            <w:ins w:id="378" w:author="Huawei_RAN4#91" w:date="2019-04-24T10:26:00Z">
              <w:r>
                <w:rPr>
                  <w:rFonts w:cs="v4.2.0"/>
                  <w:lang w:eastAsia="zh-CN"/>
                </w:rPr>
                <w:t>N/A</w:t>
              </w:r>
            </w:ins>
          </w:p>
        </w:tc>
      </w:tr>
      <w:tr w:rsidR="00283BB8" w:rsidTr="00283BB8">
        <w:trPr>
          <w:cantSplit/>
          <w:trHeight w:val="229"/>
          <w:jc w:val="center"/>
          <w:ins w:id="379" w:author="Huawei_RAN4#91" w:date="2019-04-24T10:26: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380" w:author="Huawei_RAN4#91" w:date="2019-04-24T10:26:00Z"/>
                <w:rFonts w:ascii="Arial" w:eastAsia="宋体"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3BB8" w:rsidRDefault="00283BB8" w:rsidP="00D73A3A">
            <w:pPr>
              <w:spacing w:after="0" w:line="256" w:lineRule="auto"/>
              <w:rPr>
                <w:ins w:id="381" w:author="Huawei_RAN4#91" w:date="2019-04-24T10:26:00Z"/>
                <w:rFonts w:ascii="Arial" w:eastAsia="宋体"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82" w:author="Huawei_RAN4#91" w:date="2019-04-24T10:26:00Z"/>
                <w:rFonts w:cs="v4.2.0"/>
                <w:lang w:eastAsia="zh-CN"/>
              </w:rPr>
            </w:pPr>
            <w:ins w:id="383" w:author="Huawei_RAN4#91" w:date="2019-04-24T10:26: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84" w:author="Huawei_RAN4#91" w:date="2019-04-24T10:26:00Z"/>
                <w:rFonts w:cs="v4.2.0"/>
                <w:lang w:eastAsia="zh-CN"/>
              </w:rPr>
            </w:pPr>
            <w:ins w:id="385" w:author="Huawei_RAN4#91" w:date="2019-04-24T10:26: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spacing w:line="256" w:lineRule="auto"/>
              <w:rPr>
                <w:ins w:id="386" w:author="Huawei_RAN4#91" w:date="2019-04-24T10:26:00Z"/>
                <w:rFonts w:cs="v4.2.0"/>
                <w:lang w:eastAsia="zh-CN"/>
              </w:rPr>
            </w:pPr>
            <w:ins w:id="387" w:author="Huawei_RAN4#91" w:date="2019-04-24T10:26:00Z">
              <w:r>
                <w:rPr>
                  <w:rFonts w:cs="v4.2.0"/>
                  <w:lang w:eastAsia="zh-CN"/>
                </w:rPr>
                <w:t>N/A</w:t>
              </w:r>
            </w:ins>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del w:id="388" w:author="Josan, Awlok" w:date="2019-04-17T11:24:00Z">
              <w:r>
                <w:rPr>
                  <w:rFonts w:cs="Arial"/>
                  <w:bCs/>
                  <w:lang w:eastAsia="zh-CN"/>
                </w:rPr>
                <w:delText xml:space="preserve">Intial </w:delText>
              </w:r>
            </w:del>
            <w:ins w:id="389" w:author="Josan, Awlok" w:date="2019-04-17T11:24:00Z">
              <w:r>
                <w:rPr>
                  <w:rFonts w:cs="Arial"/>
                  <w:bCs/>
                  <w:lang w:eastAsia="zh-CN"/>
                </w:rPr>
                <w:t>In</w:t>
              </w:r>
            </w:ins>
            <w:ins w:id="390" w:author="Josan, Awlok" w:date="2019-04-17T11:25:00Z">
              <w:r>
                <w:rPr>
                  <w:rFonts w:cs="Arial"/>
                  <w:bCs/>
                  <w:lang w:eastAsia="zh-CN"/>
                </w:rPr>
                <w:t>itial</w:t>
              </w:r>
            </w:ins>
            <w:ins w:id="391" w:author="Josan, Awlok" w:date="2019-04-17T11:24:00Z">
              <w:r>
                <w:rPr>
                  <w:rFonts w:cs="Arial"/>
                  <w:bCs/>
                  <w:lang w:eastAsia="zh-CN"/>
                </w:rPr>
                <w:t xml:space="preserve"> </w:t>
              </w:r>
            </w:ins>
            <w:r>
              <w:rPr>
                <w:rFonts w:cs="Arial"/>
                <w:bCs/>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DLBWP.0.1 ULBWP.0.1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pPr>
            <w:r>
              <w:rPr>
                <w:rFonts w:cs="v4.2.0"/>
                <w:lang w:eastAsia="zh-CN"/>
              </w:rPr>
              <w:t>DLBWP.1.1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ULBWP.1.1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SSB</w:t>
            </w:r>
          </w:p>
        </w:tc>
      </w:tr>
      <w:tr w:rsidR="000E0376" w:rsidTr="00283BB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Times New Roman" w:cs="v4.2.0"/>
              </w:rPr>
            </w:pPr>
            <w:r>
              <w:rPr>
                <w:rFonts w:eastAsia="Times New Roman" w:cs="v4.2.0"/>
                <w:noProof/>
                <w:position w:val="-12"/>
                <w:lang w:val="en-US" w:eastAsia="zh-CN"/>
              </w:rPr>
              <w:drawing>
                <wp:inline distT="0" distB="0" distL="0" distR="0">
                  <wp:extent cx="260350" cy="2413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eastAsia="宋体"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-98</w:t>
            </w:r>
          </w:p>
        </w:tc>
      </w:tr>
      <w:tr w:rsidR="000E0376" w:rsidTr="00283BB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-98</w:t>
            </w:r>
          </w:p>
        </w:tc>
      </w:tr>
      <w:tr w:rsidR="000E0376" w:rsidTr="00283BB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-95</w:t>
            </w:r>
          </w:p>
        </w:tc>
      </w:tr>
      <w:tr w:rsidR="000E0376" w:rsidTr="00283BB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260350" cy="2413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Arial"/>
              </w:rPr>
              <w:t>-98</w:t>
            </w:r>
          </w:p>
        </w:tc>
      </w:tr>
      <w:tr w:rsidR="000E0376" w:rsidTr="00283BB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r>
      <w:tr w:rsidR="000E0376" w:rsidTr="00283BB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lang w:eastAsia="zh-CN"/>
              </w:rPr>
            </w:pPr>
            <w:r>
              <w:rPr>
                <w:rFonts w:cs="Arial"/>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r>
      <w:tr w:rsidR="000E0376" w:rsidTr="00283BB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400050" cy="24765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-1.46</w:t>
            </w: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lang w:eastAsia="zh-CN"/>
              </w:rPr>
            </w:pPr>
          </w:p>
        </w:tc>
      </w:tr>
      <w:tr w:rsidR="000E0376" w:rsidTr="00283BB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eastAsia="Times New Roman" w:cs="v4.2.0"/>
                <w:noProof/>
                <w:position w:val="-12"/>
                <w:lang w:val="en-US" w:eastAsia="zh-CN"/>
              </w:rPr>
              <w:drawing>
                <wp:inline distT="0" distB="0" distL="0" distR="0">
                  <wp:extent cx="514350" cy="24765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4</w:t>
            </w: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r>
      <w:tr w:rsidR="000E0376" w:rsidTr="00283BB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sz w:val="18"/>
              </w:rPr>
            </w:pPr>
          </w:p>
        </w:tc>
      </w:tr>
      <w:tr w:rsidR="000E0376" w:rsidTr="00283BB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-94</w:t>
            </w:r>
          </w:p>
        </w:tc>
      </w:tr>
      <w:tr w:rsidR="000E0376"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-94</w:t>
            </w:r>
          </w:p>
        </w:tc>
      </w:tr>
      <w:tr w:rsidR="000E0376"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-91</w:t>
            </w:r>
          </w:p>
        </w:tc>
      </w:tr>
      <w:tr w:rsidR="0091504E" w:rsidTr="00283BB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91504E" w:rsidRDefault="0091504E" w:rsidP="0091504E">
            <w:pPr>
              <w:pStyle w:val="TAL"/>
              <w:spacing w:line="256"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392" w:author="Huawei_RAN4#91" w:date="2019-04-30T17:31:00Z">
              <w:r>
                <w:rPr>
                  <w:rFonts w:cs="v4.2.0"/>
                  <w:lang w:eastAsia="zh-CN"/>
                </w:rPr>
                <w:t>-64.60</w:t>
              </w:r>
            </w:ins>
            <w:del w:id="393" w:author="Huawei_RAN4#91" w:date="2019-04-30T17:31:00Z">
              <w:r w:rsidDel="000B46DC">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91504E"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91504E" w:rsidRDefault="0091504E" w:rsidP="0091504E">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394" w:author="Huawei_RAN4#91" w:date="2019-04-30T17:31:00Z">
              <w:r>
                <w:rPr>
                  <w:rFonts w:cs="v4.2.0"/>
                  <w:lang w:eastAsia="zh-CN"/>
                </w:rPr>
                <w:t>-64.60</w:t>
              </w:r>
            </w:ins>
            <w:del w:id="395" w:author="Huawei_RAN4#91" w:date="2019-04-30T17:31:00Z">
              <w:r w:rsidDel="000B46DC">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-62.25</w:t>
            </w:r>
          </w:p>
        </w:tc>
      </w:tr>
      <w:tr w:rsidR="0091504E" w:rsidTr="00283BB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91504E" w:rsidRDefault="0091504E" w:rsidP="0091504E">
            <w:pPr>
              <w:spacing w:after="0" w:line="256" w:lineRule="auto"/>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ins w:id="396" w:author="Huawei_RAN4#91" w:date="2019-04-30T17:31:00Z">
              <w:r>
                <w:rPr>
                  <w:rFonts w:cs="v4.2.0"/>
                  <w:lang w:eastAsia="zh-CN"/>
                </w:rPr>
                <w:t>-58.50</w:t>
              </w:r>
            </w:ins>
            <w:del w:id="397" w:author="Huawei_RAN4#91" w:date="2019-04-30T17:31:00Z">
              <w:r w:rsidDel="000B46DC">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spacing w:line="256" w:lineRule="auto"/>
              <w:rPr>
                <w:rFonts w:cs="v4.2.0"/>
                <w:lang w:eastAsia="zh-CN"/>
              </w:rPr>
            </w:pPr>
            <w:r>
              <w:rPr>
                <w:rFonts w:cs="v4.2.0"/>
                <w:lang w:eastAsia="zh-CN"/>
              </w:rPr>
              <w:t>-56.16</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spacing w:line="256" w:lineRule="auto"/>
              <w:rPr>
                <w:rFonts w:cs="v4.2.0"/>
              </w:rPr>
            </w:pPr>
            <w:r>
              <w:rPr>
                <w:rFonts w:cs="v4.2.0"/>
              </w:rPr>
              <w:t>AWGN</w:t>
            </w:r>
          </w:p>
        </w:tc>
      </w:tr>
      <w:tr w:rsidR="000E0376" w:rsidTr="00283BB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pPr>
            <w:r>
              <w:t>Note 1: Table A.6.6.1.4.2-1The resources for uplink transmission are assigned to the UE prior to the start of time period T2.</w:t>
            </w:r>
          </w:p>
          <w:p w:rsidR="000E0376" w:rsidRDefault="000E0376">
            <w:pPr>
              <w:pStyle w:val="TAN"/>
              <w:spacing w:line="256" w:lineRule="auto"/>
            </w:pPr>
            <w:r>
              <w:t xml:space="preserve">Note 2: Table A.6.6.1.4.2-1Interference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60350" cy="2413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p>
          <w:p w:rsidR="000E0376" w:rsidRDefault="000E0376">
            <w:pPr>
              <w:pStyle w:val="TAN"/>
              <w:spacing w:line="256" w:lineRule="auto"/>
            </w:pPr>
            <w:r>
              <w:t>Note 3: Table A.6.6.1.4.2-1SS-RSRP levels have been derived from other parameters for information purposes. They are not settable parameters themselves.</w:t>
            </w:r>
          </w:p>
        </w:tc>
      </w:tr>
    </w:tbl>
    <w:p w:rsidR="000E0376" w:rsidRDefault="000E0376" w:rsidP="000E0376"/>
    <w:p w:rsidR="000E0376" w:rsidRDefault="000E0376" w:rsidP="000E0376">
      <w:pPr>
        <w:pStyle w:val="TH"/>
      </w:pPr>
      <w:r>
        <w:rPr>
          <w:rFonts w:cs="v4.2.0"/>
        </w:rPr>
        <w:t xml:space="preserve">Table A.6.6.1.4.2-4: </w:t>
      </w:r>
      <w:r>
        <w:rPr>
          <w:rFonts w:cs="v4.2.0"/>
          <w:lang w:eastAsia="zh-CN"/>
        </w:rPr>
        <w:t>Void</w:t>
      </w:r>
    </w:p>
    <w:p w:rsidR="000E0376" w:rsidRDefault="000E0376" w:rsidP="000E0376">
      <w:pPr>
        <w:pStyle w:val="TH"/>
        <w:rPr>
          <w:rFonts w:cs="v4.2.0"/>
        </w:rPr>
      </w:pPr>
      <w:r>
        <w:rPr>
          <w:rFonts w:cs="v4.2.0"/>
        </w:rPr>
        <w:t>Table A.6.6.1.4.2-5: Void</w:t>
      </w:r>
    </w:p>
    <w:p w:rsidR="000E0376" w:rsidRDefault="000E0376" w:rsidP="000E0376"/>
    <w:p w:rsidR="000E0376" w:rsidRDefault="000E0376" w:rsidP="000E0376">
      <w:pPr>
        <w:pStyle w:val="5"/>
        <w:rPr>
          <w:snapToGrid w:val="0"/>
        </w:rPr>
      </w:pPr>
      <w:r>
        <w:rPr>
          <w:snapToGrid w:val="0"/>
        </w:rPr>
        <w:t>A.6.6.1.4.3</w:t>
      </w:r>
      <w:r>
        <w:rPr>
          <w:snapToGrid w:val="0"/>
        </w:rPr>
        <w:tab/>
        <w:t>Test Requirements</w:t>
      </w:r>
    </w:p>
    <w:p w:rsidR="000E0376" w:rsidRDefault="000E0376" w:rsidP="000E0376">
      <w:pPr>
        <w:rPr>
          <w:rFonts w:cs="v4.2.0"/>
        </w:rPr>
      </w:pPr>
      <w:r>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0E0376" w:rsidRDefault="000E0376" w:rsidP="000E0376">
      <w:pPr>
        <w:rPr>
          <w:rFonts w:cs="v4.2.0"/>
        </w:rPr>
      </w:pPr>
      <w:r>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0E0376" w:rsidRDefault="000E0376" w:rsidP="000E0376">
      <w:pPr>
        <w:rPr>
          <w:rFonts w:cs="v4.2.0"/>
        </w:rPr>
      </w:pPr>
      <w:r>
        <w:rPr>
          <w:rFonts w:cs="v4.2.0"/>
        </w:rPr>
        <w:t>The UE shall not send event triggered measurement reports, as long as the reporting criteria are not fulfilled.</w:t>
      </w:r>
    </w:p>
    <w:p w:rsidR="000E0376" w:rsidRDefault="000E0376" w:rsidP="000E0376">
      <w:pPr>
        <w:rPr>
          <w:rFonts w:cs="v4.2.0"/>
        </w:rPr>
      </w:pPr>
      <w:r>
        <w:rPr>
          <w:rFonts w:cs="v4.2.0"/>
        </w:rPr>
        <w:t>The rate of correct events observed during repeated tests shall be at least 90%.</w:t>
      </w:r>
    </w:p>
    <w:p w:rsidR="000E0376" w:rsidRDefault="000E0376" w:rsidP="000E0376">
      <w:pPr>
        <w:pStyle w:val="NO"/>
        <w:rPr>
          <w:lang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E0376" w:rsidRDefault="000E0376" w:rsidP="000E0376">
      <w:pPr>
        <w:pStyle w:val="40"/>
        <w:rPr>
          <w:snapToGrid w:val="0"/>
        </w:rPr>
      </w:pPr>
      <w:bookmarkStart w:id="398" w:name="_Toc535476593"/>
      <w:r>
        <w:rPr>
          <w:snapToGrid w:val="0"/>
        </w:rPr>
        <w:t>A.6.6.1.5</w:t>
      </w:r>
      <w:r>
        <w:rPr>
          <w:snapToGrid w:val="0"/>
        </w:rPr>
        <w:tab/>
        <w:t>SA event triggered reporting tests without gap under non-DRX with SSB index reading</w:t>
      </w:r>
      <w:bookmarkEnd w:id="398"/>
    </w:p>
    <w:p w:rsidR="000E0376" w:rsidRDefault="000E0376" w:rsidP="000E0376">
      <w:pPr>
        <w:pStyle w:val="5"/>
        <w:rPr>
          <w:snapToGrid w:val="0"/>
        </w:rPr>
      </w:pPr>
      <w:bookmarkStart w:id="399" w:name="_Toc535476594"/>
      <w:r>
        <w:rPr>
          <w:snapToGrid w:val="0"/>
        </w:rPr>
        <w:t>A.6.6.1.5.1</w:t>
      </w:r>
      <w:r>
        <w:rPr>
          <w:snapToGrid w:val="0"/>
        </w:rPr>
        <w:tab/>
        <w:t>Test purpose and Environment</w:t>
      </w:r>
      <w:bookmarkEnd w:id="399"/>
    </w:p>
    <w:p w:rsidR="000E0376" w:rsidRDefault="000E0376" w:rsidP="000E0376">
      <w:pPr>
        <w:rPr>
          <w:rFonts w:cs="v4.2.0"/>
          <w:lang w:eastAsia="ko-KR"/>
        </w:rPr>
      </w:pPr>
      <w:r>
        <w:rPr>
          <w:rFonts w:cs="v4.2.0"/>
        </w:rPr>
        <w:t>The purpose of this test is to verify that the UE makes correct reporting of an event. This test will partly verify the FDD intra-frequency cell search requirements in clause 9.2.5.1 and 9.2.5.2.</w:t>
      </w:r>
    </w:p>
    <w:p w:rsidR="000E0376" w:rsidRDefault="000E0376" w:rsidP="000E0376">
      <w:pPr>
        <w:pStyle w:val="5"/>
        <w:rPr>
          <w:snapToGrid w:val="0"/>
        </w:rPr>
      </w:pPr>
      <w:bookmarkStart w:id="400" w:name="_Toc535476595"/>
      <w:r>
        <w:rPr>
          <w:snapToGrid w:val="0"/>
        </w:rPr>
        <w:t>A.6.6.1.5.2</w:t>
      </w:r>
      <w:r>
        <w:rPr>
          <w:snapToGrid w:val="0"/>
        </w:rPr>
        <w:tab/>
        <w:t>Test parameters</w:t>
      </w:r>
      <w:bookmarkEnd w:id="400"/>
    </w:p>
    <w:p w:rsidR="000E0376" w:rsidRDefault="000E0376" w:rsidP="000E0376">
      <w:pPr>
        <w:rPr>
          <w:rFonts w:cs="v4.2.0"/>
        </w:rPr>
      </w:pPr>
      <w:r>
        <w:rPr>
          <w:rFonts w:cs="v4.2.0"/>
        </w:rPr>
        <w:t>Two cells are deployed in the test, which are FR1 PCell (Cell 1) and a FR1 neighbour cell (Cell 2) on the same frequency as the PCell. The test parameters for FDD PCell and neighbour cell are given in Table A.6.6.1.5.2-1 and A.6.6.1.5.2-2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0E0376" w:rsidRDefault="000E0376" w:rsidP="000E0376">
      <w:pPr>
        <w:pStyle w:val="TH"/>
      </w:pPr>
      <w:r>
        <w:t>Table A.6.6.1.5.2-1: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Description</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Malgun Gothic"/>
                <w:b/>
              </w:rPr>
            </w:pPr>
            <w:r>
              <w:rPr>
                <w:rFonts w:eastAsia="Malgun Gothic"/>
              </w:rPr>
              <w:t>15 kHz SSB SCS, 10MHz bandwidth, FDD duplex mode</w:t>
            </w:r>
          </w:p>
        </w:tc>
      </w:tr>
      <w:tr w:rsidR="000E0376" w:rsidTr="000E0376">
        <w:tc>
          <w:tcPr>
            <w:tcW w:w="9606"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rPr>
                <w:rFonts w:eastAsia="宋体"/>
              </w:rPr>
            </w:pPr>
            <w:r>
              <w:rPr>
                <w:lang w:eastAsia="zh-CN"/>
              </w:rPr>
              <w:t>Note:</w:t>
            </w:r>
            <w:r>
              <w:rPr>
                <w:lang w:eastAsia="zh-CN"/>
              </w:rPr>
              <w:tab/>
            </w:r>
            <w:r>
              <w:t>The UE is only required to be tested in one of the supported test configurations.</w:t>
            </w:r>
          </w:p>
        </w:tc>
      </w:tr>
    </w:tbl>
    <w:p w:rsidR="000E0376" w:rsidRDefault="000E0376" w:rsidP="000E0376"/>
    <w:p w:rsidR="000E0376" w:rsidRDefault="000E0376" w:rsidP="000E0376">
      <w:pPr>
        <w:pStyle w:val="TH"/>
      </w:pPr>
      <w:r>
        <w:rPr>
          <w:rFonts w:cs="v4.2.0"/>
        </w:rPr>
        <w:t>Table A.6.6.1.5.2-2: General test parameters for SA intra-frequency event triggered reporting without gap for FDD PCell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E0376" w:rsidTr="000E0376">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Comment</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to be identified.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L3 filtering is not used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OFF</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Synchronous EN-DC</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Asynchronous cells.</w:t>
            </w:r>
          </w:p>
          <w:p w:rsidR="000E0376" w:rsidRDefault="000E0376">
            <w:pPr>
              <w:pStyle w:val="TAL"/>
              <w:spacing w:line="256" w:lineRule="auto"/>
              <w:rPr>
                <w:rFonts w:cs="Arial"/>
              </w:rPr>
            </w:pPr>
            <w:r>
              <w:rPr>
                <w:rFonts w:cs="v4.2.0"/>
              </w:rPr>
              <w:t>The timing of Cell 3 is 3ms later than the timing of Cell 2.</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bl>
    <w:p w:rsidR="000E0376" w:rsidRDefault="000E0376" w:rsidP="000E0376"/>
    <w:p w:rsidR="000E0376" w:rsidRDefault="000E0376" w:rsidP="000E0376">
      <w:pPr>
        <w:pStyle w:val="TH"/>
      </w:pPr>
      <w:r>
        <w:rPr>
          <w:rFonts w:cs="v4.2.0"/>
        </w:rPr>
        <w:t>Table A.6.6.1.5.2-3: NR Cell specific test parameters for SA intra-frequency event triggered reporting without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E0376" w:rsidTr="00283BB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v4.2.0"/>
                <w:lang w:eastAsia="zh-CN"/>
              </w:rPr>
            </w:pPr>
            <w:r>
              <w:rPr>
                <w:rFonts w:cs="v4.2.0"/>
                <w:lang w:eastAsia="zh-CN"/>
              </w:rPr>
              <w:t>Cell 2</w:t>
            </w:r>
          </w:p>
        </w:tc>
      </w:tr>
      <w:tr w:rsidR="000E0376" w:rsidTr="00283BB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v4.2.0"/>
                <w:lang w:eastAsia="zh-CN"/>
              </w:rPr>
            </w:pPr>
            <w:r>
              <w:rPr>
                <w:rFonts w:cs="v4.2.0"/>
                <w:lang w:eastAsia="zh-CN"/>
              </w:rPr>
              <w:t>T2</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lang w:val="it-IT" w:eastAsia="zh-CN"/>
              </w:rPr>
            </w:pPr>
            <w:r>
              <w:rPr>
                <w:rFonts w:cs="Arial"/>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N/A</w:t>
            </w:r>
          </w:p>
        </w:tc>
      </w:tr>
      <w:tr w:rsidR="000E0376" w:rsidTr="00283BB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N/A</w:t>
            </w:r>
          </w:p>
        </w:tc>
      </w:tr>
      <w:tr w:rsidR="000E0376" w:rsidTr="00283BB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CR.1.1 FDD</w:t>
            </w:r>
          </w:p>
        </w:tc>
      </w:tr>
      <w:tr w:rsidR="000E0376" w:rsidTr="00283BB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lang w:eastAsia="zh-CN"/>
              </w:rPr>
            </w:pPr>
            <w:r>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CCR.1.1 FDD</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t>OP.1</w:t>
            </w:r>
          </w:p>
        </w:tc>
      </w:tr>
      <w:tr w:rsidR="00283BB8" w:rsidTr="00283BB8">
        <w:trPr>
          <w:cantSplit/>
          <w:trHeight w:val="229"/>
          <w:jc w:val="center"/>
          <w:ins w:id="401" w:author="Huawei_RAN4#91" w:date="2019-04-24T10:26:00Z"/>
        </w:trPr>
        <w:tc>
          <w:tcPr>
            <w:tcW w:w="1668"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L"/>
              <w:keepNext w:val="0"/>
              <w:spacing w:line="256" w:lineRule="auto"/>
              <w:rPr>
                <w:ins w:id="402" w:author="Huawei_RAN4#91" w:date="2019-04-24T10:26:00Z"/>
                <w:rFonts w:cs="Arial"/>
                <w:lang w:val="it-IT" w:eastAsia="zh-CN"/>
              </w:rPr>
            </w:pPr>
            <w:ins w:id="403" w:author="Huawei_RAN4#91" w:date="2019-04-24T10:26:00Z">
              <w:r>
                <w:rPr>
                  <w:rFonts w:cs="Arial"/>
                </w:rPr>
                <w:t>TRS configuration</w:t>
              </w:r>
            </w:ins>
          </w:p>
        </w:tc>
        <w:tc>
          <w:tcPr>
            <w:tcW w:w="1701" w:type="dxa"/>
            <w:tcBorders>
              <w:top w:val="single" w:sz="4" w:space="0" w:color="auto"/>
              <w:left w:val="single" w:sz="4" w:space="0" w:color="auto"/>
              <w:bottom w:val="single" w:sz="4" w:space="0" w:color="auto"/>
              <w:right w:val="single" w:sz="4" w:space="0" w:color="auto"/>
            </w:tcBorders>
          </w:tcPr>
          <w:p w:rsidR="00283BB8" w:rsidRDefault="00283BB8" w:rsidP="00D73A3A">
            <w:pPr>
              <w:pStyle w:val="TAC"/>
              <w:keepNext w:val="0"/>
              <w:spacing w:line="256" w:lineRule="auto"/>
              <w:rPr>
                <w:ins w:id="404" w:author="Huawei_RAN4#91" w:date="2019-04-24T10:26:00Z"/>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keepNext w:val="0"/>
              <w:spacing w:line="256" w:lineRule="auto"/>
              <w:rPr>
                <w:ins w:id="405" w:author="Huawei_RAN4#91" w:date="2019-04-24T10:26:00Z"/>
                <w:rFonts w:cs="v4.2.0"/>
                <w:lang w:eastAsia="zh-CN"/>
              </w:rPr>
            </w:pPr>
            <w:ins w:id="406" w:author="Huawei_RAN4#91" w:date="2019-04-24T10:2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keepNext w:val="0"/>
              <w:spacing w:line="256" w:lineRule="auto"/>
              <w:rPr>
                <w:ins w:id="407" w:author="Huawei_RAN4#91" w:date="2019-04-24T10:26:00Z"/>
                <w:rFonts w:cs="v4.2.0"/>
                <w:lang w:eastAsia="zh-CN"/>
              </w:rPr>
            </w:pPr>
            <w:ins w:id="408" w:author="Huawei_RAN4#91" w:date="2019-04-24T10:26:00Z">
              <w:r>
                <w:rPr>
                  <w:rFonts w:cs="v4.2.0"/>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keepNext w:val="0"/>
              <w:spacing w:line="256" w:lineRule="auto"/>
              <w:rPr>
                <w:ins w:id="409" w:author="Huawei_RAN4#91" w:date="2019-04-24T10:26:00Z"/>
                <w:rFonts w:cs="v4.2.0"/>
                <w:lang w:eastAsia="zh-CN"/>
              </w:rPr>
            </w:pPr>
            <w:ins w:id="410" w:author="Huawei_RAN4#91" w:date="2019-04-24T10:26:00Z">
              <w:r>
                <w:rPr>
                  <w:rFonts w:cs="v4.2.0"/>
                  <w:lang w:eastAsia="zh-CN"/>
                </w:rPr>
                <w:t>N/A</w:t>
              </w:r>
            </w:ins>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bCs/>
                <w:lang w:eastAsia="zh-CN"/>
              </w:rPr>
            </w:pPr>
            <w:del w:id="411" w:author="Josan, Awlok" w:date="2019-04-17T11:26:00Z">
              <w:r>
                <w:rPr>
                  <w:rFonts w:cs="Arial"/>
                  <w:bCs/>
                  <w:lang w:eastAsia="zh-CN"/>
                </w:rPr>
                <w:delText xml:space="preserve">Intial </w:delText>
              </w:r>
            </w:del>
            <w:ins w:id="412" w:author="Josan, Awlok" w:date="2019-04-17T11:26:00Z">
              <w:r>
                <w:rPr>
                  <w:rFonts w:cs="Arial"/>
                  <w:bCs/>
                  <w:lang w:eastAsia="zh-CN"/>
                </w:rPr>
                <w:t xml:space="preserve">Initial </w:t>
              </w:r>
            </w:ins>
            <w:r>
              <w:rPr>
                <w:rFonts w:cs="Arial"/>
                <w:bCs/>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pPr>
            <w:r>
              <w:rPr>
                <w:rFonts w:cs="v4.2.0"/>
                <w:lang w:eastAsia="zh-CN"/>
              </w:rPr>
              <w:t>DLBWP.0.1 ULBWP.0.1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pPr>
            <w:r>
              <w:rPr>
                <w:rFonts w:cs="v4.2.0"/>
                <w:lang w:eastAsia="zh-CN"/>
              </w:rPr>
              <w:t>DLBWP.1.1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ULBWP.1.1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SSB</w:t>
            </w:r>
          </w:p>
        </w:tc>
      </w:tr>
      <w:tr w:rsidR="000E0376" w:rsidTr="00283BB8">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eastAsia="Times New Roman" w:cs="v4.2.0"/>
              </w:rPr>
            </w:pPr>
            <w:r>
              <w:rPr>
                <w:rFonts w:eastAsia="Times New Roman" w:cs="v4.2.0"/>
                <w:noProof/>
                <w:position w:val="-12"/>
                <w:lang w:val="en-US" w:eastAsia="zh-CN"/>
              </w:rPr>
              <w:drawing>
                <wp:inline distT="0" distB="0" distL="0" distR="0">
                  <wp:extent cx="260350" cy="2413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eastAsia="宋体"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-98</w:t>
            </w:r>
          </w:p>
        </w:tc>
      </w:tr>
      <w:tr w:rsidR="000E0376" w:rsidTr="00283BB8">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rPr>
            </w:pPr>
            <w:r>
              <w:rPr>
                <w:rFonts w:eastAsia="Times New Roman" w:cs="v4.2.0"/>
                <w:noProof/>
                <w:position w:val="-12"/>
                <w:lang w:val="en-US" w:eastAsia="zh-CN"/>
              </w:rPr>
              <w:drawing>
                <wp:inline distT="0" distB="0" distL="0" distR="0">
                  <wp:extent cx="260350" cy="2413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Arial"/>
              </w:rPr>
              <w:t>-98</w:t>
            </w:r>
          </w:p>
        </w:tc>
      </w:tr>
      <w:tr w:rsidR="000E0376" w:rsidTr="00283BB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rPr>
            </w:pPr>
            <w:r>
              <w:rPr>
                <w:rFonts w:eastAsia="Times New Roman" w:cs="v4.2.0"/>
                <w:noProof/>
                <w:position w:val="-12"/>
                <w:lang w:val="en-US" w:eastAsia="zh-CN"/>
              </w:rPr>
              <w:drawing>
                <wp:inline distT="0" distB="0" distL="0" distR="0">
                  <wp:extent cx="400050" cy="2476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-1.46</w:t>
            </w:r>
          </w:p>
        </w:tc>
      </w:tr>
      <w:tr w:rsidR="000E0376" w:rsidTr="00283BB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rPr>
            </w:pPr>
            <w:r>
              <w:rPr>
                <w:rFonts w:eastAsia="Times New Roman" w:cs="v4.2.0"/>
                <w:noProof/>
                <w:position w:val="-12"/>
                <w:lang w:val="en-US" w:eastAsia="zh-CN"/>
              </w:rPr>
              <w:drawing>
                <wp:inline distT="0" distB="0" distL="0" distR="0">
                  <wp:extent cx="514350" cy="2476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rPr>
            </w:pPr>
            <w:r>
              <w:rPr>
                <w:rFonts w:cs="v4.2.0"/>
              </w:rPr>
              <w:t>4</w:t>
            </w:r>
          </w:p>
        </w:tc>
      </w:tr>
      <w:tr w:rsidR="000E0376" w:rsidTr="00283BB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rPr>
            </w:pPr>
            <w:r>
              <w:rPr>
                <w:rFonts w:cs="v4.2.0"/>
              </w:rPr>
              <w:t>SS-RSRP</w:t>
            </w:r>
            <w:r>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-94</w:t>
            </w:r>
          </w:p>
        </w:tc>
      </w:tr>
      <w:tr w:rsidR="0091504E" w:rsidTr="00283BB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L"/>
              <w:keepNext w:val="0"/>
              <w:spacing w:line="256"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keepNext w:val="0"/>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keepNext w:val="0"/>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keepNext w:val="0"/>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keepNext w:val="0"/>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keepNext w:val="0"/>
              <w:spacing w:line="256" w:lineRule="auto"/>
              <w:rPr>
                <w:rFonts w:cs="v4.2.0"/>
                <w:lang w:eastAsia="zh-CN"/>
              </w:rPr>
            </w:pPr>
            <w:ins w:id="413" w:author="Huawei_RAN4#91" w:date="2019-04-30T17:31:00Z">
              <w:r>
                <w:rPr>
                  <w:rFonts w:cs="v4.2.0"/>
                  <w:lang w:eastAsia="zh-CN"/>
                </w:rPr>
                <w:t>-64.60</w:t>
              </w:r>
            </w:ins>
            <w:del w:id="414" w:author="Huawei_RAN4#91" w:date="2019-04-30T17:31:00Z">
              <w:r w:rsidDel="00237B64">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keepNext w:val="0"/>
              <w:spacing w:line="256" w:lineRule="auto"/>
              <w:rPr>
                <w:rFonts w:cs="v4.2.0"/>
                <w:lang w:eastAsia="zh-CN"/>
              </w:rPr>
            </w:pPr>
            <w:r>
              <w:rPr>
                <w:rFonts w:cs="v4.2.0"/>
                <w:lang w:eastAsia="zh-CN"/>
              </w:rPr>
              <w:t>-62.25</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rPr>
            </w:pPr>
            <w:r>
              <w:rPr>
                <w:rFonts w:cs="v4.2.0"/>
              </w:rPr>
              <w:t>AWGN</w:t>
            </w:r>
          </w:p>
        </w:tc>
      </w:tr>
      <w:tr w:rsidR="000E0376" w:rsidTr="00283BB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E0376" w:rsidRDefault="000E0376">
            <w:pPr>
              <w:pStyle w:val="TAN"/>
              <w:keepNext w:val="0"/>
              <w:spacing w:line="256" w:lineRule="auto"/>
            </w:pPr>
            <w:r>
              <w:t xml:space="preserve">Note 1: </w:t>
            </w:r>
            <w:r>
              <w:rPr>
                <w:snapToGrid w:val="0"/>
              </w:rPr>
              <w:tab/>
            </w:r>
            <w:r>
              <w:t>The resources for uplink transmission are assigned to the UE prior to the start of time period T2.</w:t>
            </w:r>
          </w:p>
          <w:p w:rsidR="000E0376" w:rsidRDefault="000E0376">
            <w:pPr>
              <w:pStyle w:val="TAN"/>
              <w:keepNext w:val="0"/>
              <w:spacing w:line="256" w:lineRule="auto"/>
            </w:pPr>
            <w:r>
              <w:t xml:space="preserve">Note 2: </w:t>
            </w:r>
            <w:r>
              <w:rPr>
                <w:snapToGrid w:val="0"/>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60350" cy="2413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p>
          <w:p w:rsidR="000E0376" w:rsidRDefault="000E0376">
            <w:pPr>
              <w:pStyle w:val="TAN"/>
              <w:keepNext w:val="0"/>
              <w:spacing w:line="256" w:lineRule="auto"/>
            </w:pPr>
            <w:r>
              <w:t xml:space="preserve">Note 3: </w:t>
            </w:r>
            <w:r>
              <w:rPr>
                <w:snapToGrid w:val="0"/>
              </w:rPr>
              <w:tab/>
            </w:r>
            <w:r>
              <w:t>SS-RSRP levels have been derived from other parameters for information purposes. They are not settable parameters themselves.</w:t>
            </w:r>
          </w:p>
        </w:tc>
      </w:tr>
    </w:tbl>
    <w:p w:rsidR="000E0376" w:rsidRDefault="000E0376" w:rsidP="000E0376">
      <w:pPr>
        <w:rPr>
          <w:snapToGrid w:val="0"/>
        </w:rPr>
      </w:pPr>
    </w:p>
    <w:p w:rsidR="000E0376" w:rsidRDefault="000E0376" w:rsidP="000E0376">
      <w:pPr>
        <w:pStyle w:val="5"/>
        <w:rPr>
          <w:snapToGrid w:val="0"/>
        </w:rPr>
      </w:pPr>
      <w:bookmarkStart w:id="415" w:name="_Toc535476596"/>
      <w:r>
        <w:rPr>
          <w:snapToGrid w:val="0"/>
        </w:rPr>
        <w:t>A.6.6.1.5.3</w:t>
      </w:r>
      <w:r>
        <w:rPr>
          <w:snapToGrid w:val="0"/>
        </w:rPr>
        <w:tab/>
        <w:t>Test Requirements</w:t>
      </w:r>
      <w:bookmarkEnd w:id="415"/>
    </w:p>
    <w:p w:rsidR="000E0376" w:rsidRDefault="000E0376" w:rsidP="000E0376">
      <w:pPr>
        <w:rPr>
          <w:rFonts w:cs="v4.2.0"/>
          <w:lang w:eastAsia="ko-KR"/>
        </w:rPr>
      </w:pPr>
      <w:r>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rsidR="000E0376" w:rsidRDefault="000E0376" w:rsidP="000E0376">
      <w:pPr>
        <w:rPr>
          <w:rFonts w:cs="v4.2.0"/>
        </w:rPr>
      </w:pPr>
      <w:r>
        <w:rPr>
          <w:rFonts w:cs="v4.2.0"/>
        </w:rPr>
        <w:t>The UE shall not send event triggered measurement reports, as long as the reporting criteria are not fulfilled.</w:t>
      </w:r>
    </w:p>
    <w:p w:rsidR="000E0376" w:rsidRDefault="000E0376" w:rsidP="000E0376">
      <w:pPr>
        <w:rPr>
          <w:rFonts w:cs="v4.2.0"/>
        </w:rPr>
      </w:pPr>
      <w:r>
        <w:rPr>
          <w:rFonts w:cs="v4.2.0"/>
        </w:rPr>
        <w:t>The rate of correct events observed during repeated tests shall be at least 90%.</w:t>
      </w:r>
    </w:p>
    <w:p w:rsidR="000E0376" w:rsidRDefault="000E0376" w:rsidP="000E037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E0376" w:rsidRDefault="000E0376" w:rsidP="000E0376">
      <w:pPr>
        <w:pStyle w:val="40"/>
        <w:rPr>
          <w:snapToGrid w:val="0"/>
        </w:rPr>
      </w:pPr>
      <w:bookmarkStart w:id="416" w:name="_Toc535476597"/>
      <w:r>
        <w:rPr>
          <w:snapToGrid w:val="0"/>
        </w:rPr>
        <w:t>A.6.6.1.6</w:t>
      </w:r>
      <w:r>
        <w:rPr>
          <w:snapToGrid w:val="0"/>
        </w:rPr>
        <w:tab/>
        <w:t>SA event triggered reporting tests with per-UE gaps under non-DRX with SSB index reading</w:t>
      </w:r>
      <w:bookmarkEnd w:id="416"/>
    </w:p>
    <w:p w:rsidR="000E0376" w:rsidRDefault="000E0376" w:rsidP="000E0376">
      <w:pPr>
        <w:pStyle w:val="5"/>
        <w:rPr>
          <w:snapToGrid w:val="0"/>
        </w:rPr>
      </w:pPr>
      <w:bookmarkStart w:id="417" w:name="_Toc535476598"/>
      <w:r>
        <w:rPr>
          <w:snapToGrid w:val="0"/>
        </w:rPr>
        <w:t>A.6.6.1.6.1</w:t>
      </w:r>
      <w:r>
        <w:rPr>
          <w:snapToGrid w:val="0"/>
        </w:rPr>
        <w:tab/>
        <w:t>Test purpose and Environment</w:t>
      </w:r>
      <w:bookmarkEnd w:id="417"/>
    </w:p>
    <w:p w:rsidR="000E0376" w:rsidRDefault="000E0376" w:rsidP="000E0376">
      <w:pPr>
        <w:rPr>
          <w:rFonts w:cs="v4.2.0"/>
          <w:lang w:eastAsia="ko-KR"/>
        </w:rPr>
      </w:pPr>
      <w:r>
        <w:rPr>
          <w:rFonts w:cs="v4.2.0"/>
        </w:rPr>
        <w:t>The purpose of this test is to verify that the UE makes correct reporting of an event. This test will partly verify the FDD intra-frequency cell search requirements in clause 9.2.6.2 and 9.2.6.3.</w:t>
      </w:r>
    </w:p>
    <w:p w:rsidR="000E0376" w:rsidRDefault="000E0376" w:rsidP="000E0376">
      <w:pPr>
        <w:pStyle w:val="5"/>
        <w:rPr>
          <w:snapToGrid w:val="0"/>
        </w:rPr>
      </w:pPr>
      <w:bookmarkStart w:id="418" w:name="_Toc535476599"/>
      <w:r>
        <w:rPr>
          <w:snapToGrid w:val="0"/>
        </w:rPr>
        <w:t>A.6.6.1.6.2</w:t>
      </w:r>
      <w:r>
        <w:rPr>
          <w:snapToGrid w:val="0"/>
        </w:rPr>
        <w:tab/>
        <w:t>Test parameters</w:t>
      </w:r>
      <w:bookmarkEnd w:id="418"/>
    </w:p>
    <w:p w:rsidR="000E0376" w:rsidRDefault="000E0376" w:rsidP="000E0376">
      <w:pPr>
        <w:rPr>
          <w:rFonts w:cs="v4.2.0"/>
        </w:rPr>
      </w:pPr>
      <w:r>
        <w:rPr>
          <w:rFonts w:cs="v4.2.0"/>
        </w:rPr>
        <w:t>Two cells are deployed in the test, which are FR1 PCell (Cell 1) and a FR1 neighbour cell (Cell 2) on the same frequency as the PCell. The test parameters for FDD PCell and neighbour cell are given in Table A.6.6.1.6.2-1 and A.6.6.1.6.2-2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0E0376" w:rsidRDefault="000E0376" w:rsidP="000E0376">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rsidR="000E0376" w:rsidRDefault="000E0376" w:rsidP="000E0376">
      <w:pPr>
        <w:pStyle w:val="TH"/>
      </w:pPr>
      <w:r>
        <w:t>Table A.6.6.1.6.2-1: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pPr>
            <w:r>
              <w:t>Description</w:t>
            </w:r>
          </w:p>
        </w:tc>
      </w:tr>
      <w:tr w:rsidR="000E0376" w:rsidTr="000E0376">
        <w:tc>
          <w:tcPr>
            <w:tcW w:w="2376"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eastAsia="Malgun Gothic"/>
                <w:b/>
              </w:rPr>
            </w:pPr>
            <w:r>
              <w:rPr>
                <w:rFonts w:eastAsia="Malgun Gothic"/>
              </w:rPr>
              <w:t>15 kHz SSB SCS, 10MHz bandwidth, FDD duplex mode</w:t>
            </w:r>
          </w:p>
        </w:tc>
      </w:tr>
      <w:tr w:rsidR="000E0376" w:rsidTr="000E0376">
        <w:tc>
          <w:tcPr>
            <w:tcW w:w="9606"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N"/>
              <w:spacing w:line="256" w:lineRule="auto"/>
              <w:rPr>
                <w:rFonts w:eastAsia="宋体"/>
              </w:rPr>
            </w:pPr>
            <w:r>
              <w:rPr>
                <w:lang w:eastAsia="zh-CN"/>
              </w:rPr>
              <w:t>Note:</w:t>
            </w:r>
            <w:r>
              <w:rPr>
                <w:lang w:eastAsia="zh-CN"/>
              </w:rPr>
              <w:tab/>
            </w:r>
            <w:r>
              <w:t>The UE is only required to be tested in one of the supported test configurations.</w:t>
            </w:r>
          </w:p>
        </w:tc>
      </w:tr>
    </w:tbl>
    <w:p w:rsidR="000E0376" w:rsidRDefault="000E0376" w:rsidP="000E0376"/>
    <w:p w:rsidR="000E0376" w:rsidRDefault="000E0376" w:rsidP="000E0376">
      <w:pPr>
        <w:pStyle w:val="TH"/>
      </w:pPr>
      <w:r>
        <w:rPr>
          <w:rFonts w:cs="v4.2.0"/>
        </w:rPr>
        <w:t>Table A.6.6.1.6.2-2: General test parameters for SA intra-frequency event triggered reporting with gap for FDD PCell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E0376" w:rsidTr="000E0376">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rPr>
                <w:rFonts w:cs="Arial"/>
              </w:rPr>
            </w:pPr>
            <w:r>
              <w:rPr>
                <w:rFonts w:cs="v4.2.0"/>
              </w:rPr>
              <w:t>Comment</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Cell to be identified.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val="it-IT" w:eastAsia="zh-CN"/>
              </w:rPr>
            </w:pPr>
            <w:r>
              <w:rPr>
                <w:rFonts w:cs="v4.2.0"/>
                <w:b w:val="0"/>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H"/>
              <w:spacing w:line="256" w:lineRule="auto"/>
              <w:jc w:val="left"/>
              <w:rPr>
                <w:rFonts w:cs="v4.2.0"/>
                <w:b w:val="0"/>
                <w:bCs/>
                <w:lang w:eastAsia="zh-CN"/>
              </w:rPr>
            </w:pPr>
            <w:r>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H"/>
              <w:spacing w:line="256" w:lineRule="auto"/>
              <w:jc w:val="left"/>
              <w:rPr>
                <w:rFonts w:cs="v4.2.0"/>
                <w:b w:val="0"/>
                <w:bCs/>
                <w:lang w:eastAsia="zh-CN"/>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L3 filtering is not used</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OFF</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Synchronous EN-DC</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rPr>
              <w:t>Asynchronous cells.</w:t>
            </w:r>
          </w:p>
          <w:p w:rsidR="000E0376" w:rsidRDefault="000E0376">
            <w:pPr>
              <w:pStyle w:val="TAL"/>
              <w:spacing w:line="256" w:lineRule="auto"/>
              <w:rPr>
                <w:rFonts w:cs="Arial"/>
              </w:rPr>
            </w:pPr>
            <w:r>
              <w:rPr>
                <w:rFonts w:cs="v4.2.0"/>
              </w:rPr>
              <w:t>The timing of Cell 3 is 3ms later than the timing of Cell 2.</w:t>
            </w: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r w:rsidR="000E0376" w:rsidTr="000E0376">
        <w:trPr>
          <w:cantSplit/>
        </w:trPr>
        <w:tc>
          <w:tcPr>
            <w:tcW w:w="2518"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0376" w:rsidRDefault="000E0376">
            <w:pPr>
              <w:pStyle w:val="TAL"/>
              <w:spacing w:line="256" w:lineRule="auto"/>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E0376" w:rsidRDefault="000E0376">
            <w:pPr>
              <w:pStyle w:val="TAL"/>
              <w:spacing w:line="256" w:lineRule="auto"/>
              <w:rPr>
                <w:rFonts w:cs="Arial"/>
              </w:rPr>
            </w:pPr>
          </w:p>
        </w:tc>
      </w:tr>
    </w:tbl>
    <w:p w:rsidR="000E0376" w:rsidRDefault="000E0376" w:rsidP="000E0376"/>
    <w:p w:rsidR="000E0376" w:rsidRDefault="000E0376" w:rsidP="000E0376">
      <w:pPr>
        <w:pStyle w:val="TH"/>
      </w:pPr>
      <w:r>
        <w:rPr>
          <w:rFonts w:cs="v4.2.0"/>
        </w:rPr>
        <w:t>Table A.6.6.1.6.2-3: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E0376" w:rsidTr="00283BB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v4.2.0"/>
                <w:lang w:eastAsia="zh-CN"/>
              </w:rPr>
            </w:pPr>
            <w:r>
              <w:rPr>
                <w:rFonts w:cs="v4.2.0"/>
                <w:lang w:eastAsia="zh-CN"/>
              </w:rPr>
              <w:t>Cell 2</w:t>
            </w:r>
          </w:p>
        </w:tc>
      </w:tr>
      <w:tr w:rsidR="000E0376" w:rsidTr="00283BB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E0376" w:rsidRDefault="000E0376">
            <w:pPr>
              <w:spacing w:after="0" w:line="256" w:lineRule="auto"/>
              <w:rPr>
                <w:rFonts w:ascii="Arial" w:eastAsia="宋体"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H"/>
              <w:keepNext w:val="0"/>
              <w:spacing w:line="256" w:lineRule="auto"/>
              <w:rPr>
                <w:rFonts w:cs="v4.2.0"/>
                <w:lang w:eastAsia="zh-CN"/>
              </w:rPr>
            </w:pPr>
            <w:r>
              <w:rPr>
                <w:rFonts w:cs="v4.2.0"/>
                <w:lang w:eastAsia="zh-CN"/>
              </w:rPr>
              <w:t>T2</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lang w:val="it-IT" w:eastAsia="zh-CN"/>
              </w:rPr>
            </w:pPr>
            <w:r>
              <w:rPr>
                <w:rFonts w:cs="Arial"/>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N/A</w:t>
            </w:r>
          </w:p>
        </w:tc>
      </w:tr>
      <w:tr w:rsidR="000E0376" w:rsidTr="00283BB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N/A</w:t>
            </w:r>
          </w:p>
        </w:tc>
      </w:tr>
      <w:tr w:rsidR="000E0376" w:rsidTr="00283BB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CR.1.1 FDD</w:t>
            </w:r>
          </w:p>
        </w:tc>
      </w:tr>
      <w:tr w:rsidR="000E0376" w:rsidTr="00283BB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lang w:eastAsia="zh-CN"/>
              </w:rPr>
            </w:pPr>
            <w:r>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CCR.1.1 FDD</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t>OP.1</w:t>
            </w:r>
          </w:p>
        </w:tc>
      </w:tr>
      <w:tr w:rsidR="00283BB8" w:rsidTr="00283BB8">
        <w:trPr>
          <w:cantSplit/>
          <w:trHeight w:val="229"/>
          <w:jc w:val="center"/>
          <w:ins w:id="419" w:author="Huawei_RAN4#91" w:date="2019-04-24T10:26:00Z"/>
        </w:trPr>
        <w:tc>
          <w:tcPr>
            <w:tcW w:w="1668"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L"/>
              <w:keepNext w:val="0"/>
              <w:spacing w:line="256" w:lineRule="auto"/>
              <w:rPr>
                <w:ins w:id="420" w:author="Huawei_RAN4#91" w:date="2019-04-24T10:26:00Z"/>
                <w:rFonts w:cs="Arial"/>
                <w:lang w:val="it-IT" w:eastAsia="zh-CN"/>
              </w:rPr>
            </w:pPr>
            <w:ins w:id="421" w:author="Huawei_RAN4#91" w:date="2019-04-24T10:26:00Z">
              <w:r>
                <w:rPr>
                  <w:rFonts w:cs="Arial"/>
                </w:rPr>
                <w:t>TRS configuration</w:t>
              </w:r>
            </w:ins>
          </w:p>
        </w:tc>
        <w:tc>
          <w:tcPr>
            <w:tcW w:w="1701" w:type="dxa"/>
            <w:tcBorders>
              <w:top w:val="single" w:sz="4" w:space="0" w:color="auto"/>
              <w:left w:val="single" w:sz="4" w:space="0" w:color="auto"/>
              <w:bottom w:val="single" w:sz="4" w:space="0" w:color="auto"/>
              <w:right w:val="single" w:sz="4" w:space="0" w:color="auto"/>
            </w:tcBorders>
          </w:tcPr>
          <w:p w:rsidR="00283BB8" w:rsidRDefault="00283BB8" w:rsidP="00D73A3A">
            <w:pPr>
              <w:pStyle w:val="TAC"/>
              <w:keepNext w:val="0"/>
              <w:spacing w:line="256" w:lineRule="auto"/>
              <w:rPr>
                <w:ins w:id="422" w:author="Huawei_RAN4#91" w:date="2019-04-24T10:26:00Z"/>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keepNext w:val="0"/>
              <w:spacing w:line="256" w:lineRule="auto"/>
              <w:rPr>
                <w:ins w:id="423" w:author="Huawei_RAN4#91" w:date="2019-04-24T10:26:00Z"/>
                <w:rFonts w:cs="v4.2.0"/>
                <w:lang w:eastAsia="zh-CN"/>
              </w:rPr>
            </w:pPr>
            <w:ins w:id="424" w:author="Huawei_RAN4#91" w:date="2019-04-24T10:26: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keepNext w:val="0"/>
              <w:spacing w:line="256" w:lineRule="auto"/>
              <w:rPr>
                <w:ins w:id="425" w:author="Huawei_RAN4#91" w:date="2019-04-24T10:26:00Z"/>
                <w:rFonts w:cs="v4.2.0"/>
                <w:lang w:eastAsia="zh-CN"/>
              </w:rPr>
            </w:pPr>
            <w:ins w:id="426" w:author="Huawei_RAN4#91" w:date="2019-04-24T10:26:00Z">
              <w:r>
                <w:rPr>
                  <w:rFonts w:cs="v4.2.0"/>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83BB8" w:rsidRDefault="00283BB8" w:rsidP="00D73A3A">
            <w:pPr>
              <w:pStyle w:val="TAC"/>
              <w:keepNext w:val="0"/>
              <w:spacing w:line="256" w:lineRule="auto"/>
              <w:rPr>
                <w:ins w:id="427" w:author="Huawei_RAN4#91" w:date="2019-04-24T10:26:00Z"/>
                <w:rFonts w:cs="v4.2.0"/>
                <w:lang w:eastAsia="zh-CN"/>
              </w:rPr>
            </w:pPr>
            <w:ins w:id="428" w:author="Huawei_RAN4#91" w:date="2019-04-24T10:26:00Z">
              <w:r>
                <w:rPr>
                  <w:rFonts w:cs="v4.2.0"/>
                  <w:lang w:eastAsia="zh-CN"/>
                </w:rPr>
                <w:t>N/A</w:t>
              </w:r>
            </w:ins>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bCs/>
                <w:lang w:eastAsia="zh-CN"/>
              </w:rPr>
            </w:pPr>
            <w:del w:id="429" w:author="Josan, Awlok" w:date="2019-04-17T11:26:00Z">
              <w:r>
                <w:rPr>
                  <w:rFonts w:cs="Arial"/>
                  <w:bCs/>
                  <w:lang w:eastAsia="zh-CN"/>
                </w:rPr>
                <w:delText xml:space="preserve">Intial </w:delText>
              </w:r>
            </w:del>
            <w:ins w:id="430" w:author="Josan, Awlok" w:date="2019-04-17T11:26:00Z">
              <w:r>
                <w:rPr>
                  <w:rFonts w:cs="Arial"/>
                  <w:bCs/>
                  <w:lang w:eastAsia="zh-CN"/>
                </w:rPr>
                <w:t xml:space="preserve">Initial </w:t>
              </w:r>
            </w:ins>
            <w:r>
              <w:rPr>
                <w:rFonts w:cs="Arial"/>
                <w:bCs/>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pPr>
            <w:r>
              <w:rPr>
                <w:rFonts w:cs="v4.2.0"/>
                <w:lang w:eastAsia="zh-CN"/>
              </w:rPr>
              <w:t>DLBWP.0.1 ULBWP.0.1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pPr>
            <w:r>
              <w:rPr>
                <w:rFonts w:cs="v4.2.0"/>
                <w:lang w:eastAsia="zh-CN"/>
              </w:rPr>
              <w:t>DLBWP.1.1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ULBWP.1.1</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SSB</w:t>
            </w:r>
          </w:p>
        </w:tc>
      </w:tr>
      <w:tr w:rsidR="000E0376" w:rsidTr="00283BB8">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eastAsia="Times New Roman" w:cs="v4.2.0"/>
              </w:rPr>
            </w:pPr>
            <w:r>
              <w:rPr>
                <w:rFonts w:eastAsia="Times New Roman" w:cs="v4.2.0"/>
                <w:noProof/>
                <w:position w:val="-12"/>
                <w:lang w:val="en-US" w:eastAsia="zh-CN"/>
              </w:rPr>
              <w:drawing>
                <wp:inline distT="0" distB="0" distL="0" distR="0">
                  <wp:extent cx="260350" cy="2413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eastAsia="宋体"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-98</w:t>
            </w:r>
          </w:p>
        </w:tc>
      </w:tr>
      <w:tr w:rsidR="000E0376" w:rsidTr="00283BB8">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rPr>
            </w:pPr>
            <w:r>
              <w:rPr>
                <w:rFonts w:eastAsia="Times New Roman" w:cs="v4.2.0"/>
                <w:noProof/>
                <w:position w:val="-12"/>
                <w:lang w:val="en-US" w:eastAsia="zh-CN"/>
              </w:rPr>
              <w:drawing>
                <wp:inline distT="0" distB="0" distL="0" distR="0">
                  <wp:extent cx="260350" cy="2413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Arial"/>
              </w:rPr>
              <w:t>-98</w:t>
            </w:r>
          </w:p>
        </w:tc>
      </w:tr>
      <w:tr w:rsidR="000E0376" w:rsidTr="00283BB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rPr>
            </w:pPr>
            <w:r>
              <w:rPr>
                <w:rFonts w:eastAsia="Times New Roman" w:cs="v4.2.0"/>
                <w:noProof/>
                <w:position w:val="-12"/>
                <w:lang w:val="en-US" w:eastAsia="zh-CN"/>
              </w:rPr>
              <w:drawing>
                <wp:inline distT="0" distB="0" distL="0" distR="0">
                  <wp:extent cx="400050" cy="2476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-1.46</w:t>
            </w:r>
          </w:p>
        </w:tc>
      </w:tr>
      <w:tr w:rsidR="000E0376" w:rsidTr="00283BB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rPr>
            </w:pPr>
            <w:r>
              <w:rPr>
                <w:rFonts w:eastAsia="Times New Roman" w:cs="v4.2.0"/>
                <w:noProof/>
                <w:position w:val="-12"/>
                <w:lang w:val="en-US" w:eastAsia="zh-CN"/>
              </w:rPr>
              <w:drawing>
                <wp:inline distT="0" distB="0" distL="0" distR="0">
                  <wp:extent cx="514350" cy="24765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rPr>
            </w:pPr>
            <w:r>
              <w:rPr>
                <w:rFonts w:cs="v4.2.0"/>
              </w:rPr>
              <w:t>4</w:t>
            </w:r>
          </w:p>
        </w:tc>
      </w:tr>
      <w:tr w:rsidR="000E0376" w:rsidTr="00283BB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rPr>
            </w:pPr>
            <w:r>
              <w:rPr>
                <w:rFonts w:cs="v4.2.0"/>
              </w:rPr>
              <w:t>SS-RSRP</w:t>
            </w:r>
            <w:r>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-94</w:t>
            </w:r>
          </w:p>
        </w:tc>
      </w:tr>
      <w:tr w:rsidR="0091504E" w:rsidTr="00283BB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L"/>
              <w:keepNext w:val="0"/>
              <w:spacing w:line="256"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keepNext w:val="0"/>
              <w:spacing w:line="256"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keepNext w:val="0"/>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keepNext w:val="0"/>
              <w:spacing w:line="256"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keepNext w:val="0"/>
              <w:spacing w:line="256"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keepNext w:val="0"/>
              <w:spacing w:line="256" w:lineRule="auto"/>
              <w:rPr>
                <w:rFonts w:cs="v4.2.0"/>
                <w:lang w:eastAsia="zh-CN"/>
              </w:rPr>
            </w:pPr>
            <w:ins w:id="431" w:author="Huawei_RAN4#91" w:date="2019-04-30T17:32:00Z">
              <w:r>
                <w:rPr>
                  <w:rFonts w:cs="v4.2.0"/>
                  <w:lang w:eastAsia="zh-CN"/>
                </w:rPr>
                <w:t>-64.60</w:t>
              </w:r>
            </w:ins>
            <w:del w:id="432" w:author="Huawei_RAN4#91" w:date="2019-04-30T17:32:00Z">
              <w:r w:rsidDel="00D847A0">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91504E" w:rsidRDefault="0091504E" w:rsidP="0091504E">
            <w:pPr>
              <w:pStyle w:val="TAC"/>
              <w:keepNext w:val="0"/>
              <w:spacing w:line="256" w:lineRule="auto"/>
              <w:rPr>
                <w:rFonts w:cs="v4.2.0"/>
                <w:lang w:eastAsia="zh-CN"/>
              </w:rPr>
            </w:pPr>
            <w:r>
              <w:rPr>
                <w:rFonts w:cs="v4.2.0"/>
                <w:lang w:eastAsia="zh-CN"/>
              </w:rPr>
              <w:t>-62.25</w:t>
            </w:r>
          </w:p>
        </w:tc>
      </w:tr>
      <w:tr w:rsidR="000E0376" w:rsidTr="00283BB8">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E0376" w:rsidRDefault="000E0376">
            <w:pPr>
              <w:pStyle w:val="TAL"/>
              <w:keepNext w:val="0"/>
              <w:spacing w:line="256" w:lineRule="auto"/>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E0376" w:rsidRDefault="000E0376">
            <w:pPr>
              <w:pStyle w:val="TAC"/>
              <w:keepNext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E0376" w:rsidRDefault="000E0376">
            <w:pPr>
              <w:pStyle w:val="TAC"/>
              <w:keepNext w:val="0"/>
              <w:spacing w:line="256" w:lineRule="auto"/>
              <w:rPr>
                <w:rFonts w:cs="v4.2.0"/>
              </w:rPr>
            </w:pPr>
            <w:r>
              <w:rPr>
                <w:rFonts w:cs="v4.2.0"/>
              </w:rPr>
              <w:t>AWGN</w:t>
            </w:r>
          </w:p>
        </w:tc>
      </w:tr>
      <w:tr w:rsidR="000E0376" w:rsidTr="00283BB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E0376" w:rsidRDefault="000E0376">
            <w:pPr>
              <w:pStyle w:val="TAN"/>
              <w:keepNext w:val="0"/>
              <w:spacing w:line="256" w:lineRule="auto"/>
            </w:pPr>
            <w:r>
              <w:t xml:space="preserve">Note 1: </w:t>
            </w:r>
            <w:r>
              <w:rPr>
                <w:snapToGrid w:val="0"/>
              </w:rPr>
              <w:tab/>
            </w:r>
            <w:r>
              <w:t>The resources for uplink transmission are assigned to the UE prior to the start of time period T2.</w:t>
            </w:r>
          </w:p>
          <w:p w:rsidR="000E0376" w:rsidRDefault="000E0376">
            <w:pPr>
              <w:pStyle w:val="TAN"/>
              <w:keepNext w:val="0"/>
              <w:spacing w:line="256" w:lineRule="auto"/>
            </w:pPr>
            <w:r>
              <w:t xml:space="preserve">Note 2: </w:t>
            </w:r>
            <w:r>
              <w:rPr>
                <w:snapToGrid w:val="0"/>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60350" cy="2413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p>
          <w:p w:rsidR="000E0376" w:rsidRDefault="000E0376">
            <w:pPr>
              <w:pStyle w:val="TAN"/>
              <w:keepNext w:val="0"/>
              <w:spacing w:line="256" w:lineRule="auto"/>
            </w:pPr>
            <w:r>
              <w:t xml:space="preserve">Note 3: </w:t>
            </w:r>
            <w:r>
              <w:rPr>
                <w:snapToGrid w:val="0"/>
              </w:rPr>
              <w:tab/>
            </w:r>
            <w:r>
              <w:t>SS-RSRP levels have been derived from other parameters for information purposes. They are not settable parameters themselves.</w:t>
            </w:r>
          </w:p>
        </w:tc>
      </w:tr>
    </w:tbl>
    <w:p w:rsidR="000E0376" w:rsidRDefault="000E0376" w:rsidP="000E0376">
      <w:pPr>
        <w:rPr>
          <w:snapToGrid w:val="0"/>
        </w:rPr>
      </w:pPr>
    </w:p>
    <w:p w:rsidR="000E0376" w:rsidRDefault="000E0376" w:rsidP="000E0376">
      <w:pPr>
        <w:pStyle w:val="5"/>
        <w:rPr>
          <w:snapToGrid w:val="0"/>
        </w:rPr>
      </w:pPr>
      <w:bookmarkStart w:id="433" w:name="_Toc535476600"/>
      <w:r>
        <w:rPr>
          <w:snapToGrid w:val="0"/>
        </w:rPr>
        <w:t>A.6.6.1.6.3</w:t>
      </w:r>
      <w:r>
        <w:rPr>
          <w:snapToGrid w:val="0"/>
        </w:rPr>
        <w:tab/>
        <w:t>Test Requirements</w:t>
      </w:r>
      <w:bookmarkEnd w:id="433"/>
    </w:p>
    <w:p w:rsidR="000E0376" w:rsidRDefault="000E0376" w:rsidP="000E0376">
      <w:pPr>
        <w:rPr>
          <w:rFonts w:cs="v4.2.0"/>
          <w:lang w:eastAsia="ko-KR"/>
        </w:rPr>
      </w:pPr>
      <w:r>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rsidR="000E0376" w:rsidRDefault="000E0376" w:rsidP="000E0376">
      <w:pPr>
        <w:rPr>
          <w:rFonts w:cs="v4.2.0"/>
        </w:rPr>
      </w:pPr>
      <w:r>
        <w:rPr>
          <w:rFonts w:cs="v4.2.0"/>
        </w:rPr>
        <w:t>The UE shall not send event triggered measurement reports, as long as the reporting criteria are not fulfilled.</w:t>
      </w:r>
    </w:p>
    <w:p w:rsidR="000E0376" w:rsidRDefault="000E0376" w:rsidP="000E0376">
      <w:pPr>
        <w:rPr>
          <w:rFonts w:cs="v4.2.0"/>
        </w:rPr>
      </w:pPr>
      <w:r>
        <w:rPr>
          <w:rFonts w:cs="v4.2.0"/>
        </w:rPr>
        <w:t>The rate of correct events observed during repeated tests shall be at least 90%.</w:t>
      </w:r>
    </w:p>
    <w:p w:rsidR="000E0376" w:rsidRDefault="000E0376" w:rsidP="000E0376">
      <w:pPr>
        <w:pStyle w:val="NO"/>
        <w:rPr>
          <w:lang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bookmarkEnd w:id="193"/>
    </w:p>
    <w:p w:rsidR="000E0376" w:rsidRDefault="000E0376" w:rsidP="000E0376">
      <w:pPr>
        <w:jc w:val="center"/>
        <w:rPr>
          <w:noProof/>
          <w:highlight w:val="yellow"/>
          <w:lang w:eastAsia="zh-CN"/>
        </w:rPr>
      </w:pPr>
      <w:r w:rsidRPr="00F621A3">
        <w:rPr>
          <w:rFonts w:hint="eastAsia"/>
          <w:noProof/>
          <w:highlight w:val="yellow"/>
          <w:lang w:eastAsia="zh-CN"/>
        </w:rPr>
        <w:t>&lt;</w:t>
      </w:r>
      <w:r>
        <w:rPr>
          <w:noProof/>
          <w:highlight w:val="yellow"/>
          <w:lang w:eastAsia="zh-CN"/>
        </w:rPr>
        <w:t>End</w:t>
      </w:r>
      <w:r w:rsidRPr="00F621A3">
        <w:rPr>
          <w:rFonts w:hint="eastAsia"/>
          <w:noProof/>
          <w:highlight w:val="yellow"/>
          <w:lang w:eastAsia="zh-CN"/>
        </w:rPr>
        <w:t xml:space="preserve"> of Change</w:t>
      </w:r>
      <w:r>
        <w:rPr>
          <w:noProof/>
          <w:highlight w:val="yellow"/>
          <w:lang w:eastAsia="zh-CN"/>
        </w:rPr>
        <w:t>2</w:t>
      </w:r>
      <w:r w:rsidRPr="00F621A3">
        <w:rPr>
          <w:rFonts w:hint="eastAsia"/>
          <w:noProof/>
          <w:highlight w:val="yellow"/>
          <w:lang w:eastAsia="zh-CN"/>
        </w:rPr>
        <w:t>&gt;</w:t>
      </w:r>
    </w:p>
    <w:p w:rsidR="008E44F3" w:rsidRPr="00791949" w:rsidRDefault="008E44F3" w:rsidP="008E44F3">
      <w:pPr>
        <w:jc w:val="center"/>
        <w:rPr>
          <w:noProof/>
          <w:highlight w:val="yellow"/>
          <w:lang w:eastAsia="zh-CN"/>
        </w:rPr>
      </w:pPr>
    </w:p>
    <w:sectPr w:rsidR="008E44F3" w:rsidRPr="0079194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09A" w:rsidRDefault="0077209A">
      <w:r>
        <w:separator/>
      </w:r>
    </w:p>
  </w:endnote>
  <w:endnote w:type="continuationSeparator" w:id="0">
    <w:p w:rsidR="0077209A" w:rsidRDefault="00772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09A" w:rsidRDefault="0077209A">
      <w:r>
        <w:separator/>
      </w:r>
    </w:p>
  </w:footnote>
  <w:footnote w:type="continuationSeparator" w:id="0">
    <w:p w:rsidR="0077209A" w:rsidRDefault="00772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num>
  <w:num w:numId="12">
    <w:abstractNumId w:val="7"/>
  </w:num>
  <w:num w:numId="13">
    <w:abstractNumId w:val="2"/>
  </w:num>
  <w:num w:numId="14">
    <w:abstractNumId w:val="3"/>
  </w:num>
  <w:num w:numId="15">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82875"/>
    <w:rsid w:val="000A6394"/>
    <w:rsid w:val="000B5CB3"/>
    <w:rsid w:val="000B7FED"/>
    <w:rsid w:val="000C038A"/>
    <w:rsid w:val="000C6598"/>
    <w:rsid w:val="000E0376"/>
    <w:rsid w:val="00103A06"/>
    <w:rsid w:val="00142EF8"/>
    <w:rsid w:val="00145D43"/>
    <w:rsid w:val="00164EFC"/>
    <w:rsid w:val="0016569B"/>
    <w:rsid w:val="00192C46"/>
    <w:rsid w:val="001A08B3"/>
    <w:rsid w:val="001A7B60"/>
    <w:rsid w:val="001B52F0"/>
    <w:rsid w:val="001B7482"/>
    <w:rsid w:val="001B7A65"/>
    <w:rsid w:val="001E41F3"/>
    <w:rsid w:val="001F36FB"/>
    <w:rsid w:val="0026004D"/>
    <w:rsid w:val="002640DD"/>
    <w:rsid w:val="00275D12"/>
    <w:rsid w:val="00283BB8"/>
    <w:rsid w:val="00284FEB"/>
    <w:rsid w:val="00285380"/>
    <w:rsid w:val="002860C4"/>
    <w:rsid w:val="002B5741"/>
    <w:rsid w:val="002E0604"/>
    <w:rsid w:val="00305409"/>
    <w:rsid w:val="00332AA0"/>
    <w:rsid w:val="003534AA"/>
    <w:rsid w:val="003609EF"/>
    <w:rsid w:val="0036231A"/>
    <w:rsid w:val="00374DD4"/>
    <w:rsid w:val="00397A5F"/>
    <w:rsid w:val="003A5C06"/>
    <w:rsid w:val="003A5FF9"/>
    <w:rsid w:val="003D312B"/>
    <w:rsid w:val="003D6F55"/>
    <w:rsid w:val="003D7AE9"/>
    <w:rsid w:val="003E091A"/>
    <w:rsid w:val="003E1A36"/>
    <w:rsid w:val="00410371"/>
    <w:rsid w:val="004242F1"/>
    <w:rsid w:val="0045225B"/>
    <w:rsid w:val="004B75B7"/>
    <w:rsid w:val="004D07F1"/>
    <w:rsid w:val="004E239A"/>
    <w:rsid w:val="0051580D"/>
    <w:rsid w:val="00547111"/>
    <w:rsid w:val="00592D74"/>
    <w:rsid w:val="005A5337"/>
    <w:rsid w:val="005E009B"/>
    <w:rsid w:val="005E2C44"/>
    <w:rsid w:val="0061662D"/>
    <w:rsid w:val="00621188"/>
    <w:rsid w:val="00622DC4"/>
    <w:rsid w:val="006257ED"/>
    <w:rsid w:val="00646695"/>
    <w:rsid w:val="00695808"/>
    <w:rsid w:val="00695BA7"/>
    <w:rsid w:val="006B46FB"/>
    <w:rsid w:val="006B4A70"/>
    <w:rsid w:val="006D64CC"/>
    <w:rsid w:val="006E21FB"/>
    <w:rsid w:val="006E62E3"/>
    <w:rsid w:val="007547EF"/>
    <w:rsid w:val="0077209A"/>
    <w:rsid w:val="0078074D"/>
    <w:rsid w:val="00791949"/>
    <w:rsid w:val="00792342"/>
    <w:rsid w:val="00795C22"/>
    <w:rsid w:val="007977A8"/>
    <w:rsid w:val="007B512A"/>
    <w:rsid w:val="007C2097"/>
    <w:rsid w:val="007C574D"/>
    <w:rsid w:val="007D4760"/>
    <w:rsid w:val="007D6A07"/>
    <w:rsid w:val="007F04B9"/>
    <w:rsid w:val="007F7259"/>
    <w:rsid w:val="00801BC7"/>
    <w:rsid w:val="008040A8"/>
    <w:rsid w:val="00813DF1"/>
    <w:rsid w:val="008279FA"/>
    <w:rsid w:val="00827B41"/>
    <w:rsid w:val="00841E0E"/>
    <w:rsid w:val="008423F0"/>
    <w:rsid w:val="00860178"/>
    <w:rsid w:val="008612C1"/>
    <w:rsid w:val="008626E7"/>
    <w:rsid w:val="00870EE7"/>
    <w:rsid w:val="00880D91"/>
    <w:rsid w:val="00885F4F"/>
    <w:rsid w:val="00895892"/>
    <w:rsid w:val="008A45A6"/>
    <w:rsid w:val="008B4EA9"/>
    <w:rsid w:val="008C1084"/>
    <w:rsid w:val="008E44F3"/>
    <w:rsid w:val="008F686C"/>
    <w:rsid w:val="009148DE"/>
    <w:rsid w:val="0091504E"/>
    <w:rsid w:val="00954D33"/>
    <w:rsid w:val="00957428"/>
    <w:rsid w:val="00957C6E"/>
    <w:rsid w:val="00974705"/>
    <w:rsid w:val="009777D9"/>
    <w:rsid w:val="00991B88"/>
    <w:rsid w:val="009A1203"/>
    <w:rsid w:val="009A5753"/>
    <w:rsid w:val="009A579D"/>
    <w:rsid w:val="009E3297"/>
    <w:rsid w:val="009E3E54"/>
    <w:rsid w:val="009F734F"/>
    <w:rsid w:val="00A246B6"/>
    <w:rsid w:val="00A47E70"/>
    <w:rsid w:val="00A50CF0"/>
    <w:rsid w:val="00A517B2"/>
    <w:rsid w:val="00A7671C"/>
    <w:rsid w:val="00AA2CBC"/>
    <w:rsid w:val="00AB740E"/>
    <w:rsid w:val="00AC5820"/>
    <w:rsid w:val="00AD1CD8"/>
    <w:rsid w:val="00B25436"/>
    <w:rsid w:val="00B258BB"/>
    <w:rsid w:val="00B417FB"/>
    <w:rsid w:val="00B42F06"/>
    <w:rsid w:val="00B477D2"/>
    <w:rsid w:val="00B67B97"/>
    <w:rsid w:val="00B968C8"/>
    <w:rsid w:val="00BA3EC5"/>
    <w:rsid w:val="00BA51D9"/>
    <w:rsid w:val="00BB5DFC"/>
    <w:rsid w:val="00BC6858"/>
    <w:rsid w:val="00BD279D"/>
    <w:rsid w:val="00BD6BB8"/>
    <w:rsid w:val="00C54F1F"/>
    <w:rsid w:val="00C66BA2"/>
    <w:rsid w:val="00C81F1F"/>
    <w:rsid w:val="00C957ED"/>
    <w:rsid w:val="00C95985"/>
    <w:rsid w:val="00CC5026"/>
    <w:rsid w:val="00CC68D0"/>
    <w:rsid w:val="00CD05AC"/>
    <w:rsid w:val="00CD34B5"/>
    <w:rsid w:val="00D03A63"/>
    <w:rsid w:val="00D03F9A"/>
    <w:rsid w:val="00D06D51"/>
    <w:rsid w:val="00D24991"/>
    <w:rsid w:val="00D50255"/>
    <w:rsid w:val="00D60936"/>
    <w:rsid w:val="00D86706"/>
    <w:rsid w:val="00DE34CF"/>
    <w:rsid w:val="00E0133A"/>
    <w:rsid w:val="00E04D91"/>
    <w:rsid w:val="00E12055"/>
    <w:rsid w:val="00E13F3D"/>
    <w:rsid w:val="00E34898"/>
    <w:rsid w:val="00E702B2"/>
    <w:rsid w:val="00E71159"/>
    <w:rsid w:val="00EB09B7"/>
    <w:rsid w:val="00EE7D7C"/>
    <w:rsid w:val="00F25D98"/>
    <w:rsid w:val="00F300FB"/>
    <w:rsid w:val="00F4016B"/>
    <w:rsid w:val="00F521B2"/>
    <w:rsid w:val="00F56785"/>
    <w:rsid w:val="00F90D5C"/>
    <w:rsid w:val="00F91864"/>
    <w:rsid w:val="00F920E7"/>
    <w:rsid w:val="00FB23DF"/>
    <w:rsid w:val="00FB6386"/>
    <w:rsid w:val="00FC2BC3"/>
    <w:rsid w:val="00FF22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LCar">
    <w:name w:val="TAL Car"/>
    <w:link w:val="TAL"/>
    <w:qFormat/>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uiPriority w:val="99"/>
    <w:qFormat/>
    <w:rsid w:val="003A5C06"/>
    <w:rPr>
      <w:rFonts w:ascii="Arial" w:hAnsi="Arial"/>
      <w:b/>
      <w:sz w:val="18"/>
      <w:lang w:val="en-GB" w:eastAsia="en-US"/>
    </w:rPr>
  </w:style>
  <w:style w:type="character" w:customStyle="1" w:styleId="B1Char">
    <w:name w:val="B1 Char"/>
    <w:link w:val="B10"/>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C957E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6093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60936"/>
    <w:rPr>
      <w:rFonts w:ascii="Arial" w:hAnsi="Arial"/>
      <w:sz w:val="32"/>
      <w:lang w:val="en-GB" w:eastAsia="en-US"/>
    </w:rPr>
  </w:style>
  <w:style w:type="character" w:customStyle="1" w:styleId="Heading3Char">
    <w:name w:val="Heading 3 Char"/>
    <w:basedOn w:val="a0"/>
    <w:uiPriority w:val="9"/>
    <w:rsid w:val="00D60936"/>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6093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60936"/>
    <w:rPr>
      <w:rFonts w:ascii="Arial" w:hAnsi="Arial"/>
      <w:sz w:val="22"/>
      <w:lang w:val="en-GB" w:eastAsia="en-US"/>
    </w:rPr>
  </w:style>
  <w:style w:type="character" w:customStyle="1" w:styleId="6Char">
    <w:name w:val="标题 6 Char"/>
    <w:aliases w:val="T1 Char4,Header 6 Char"/>
    <w:basedOn w:val="a0"/>
    <w:link w:val="6"/>
    <w:rsid w:val="00D60936"/>
    <w:rPr>
      <w:rFonts w:ascii="Arial" w:hAnsi="Arial"/>
      <w:lang w:val="en-GB" w:eastAsia="en-US"/>
    </w:rPr>
  </w:style>
  <w:style w:type="character" w:customStyle="1" w:styleId="7Char">
    <w:name w:val="标题 7 Char"/>
    <w:basedOn w:val="a0"/>
    <w:link w:val="7"/>
    <w:rsid w:val="00D60936"/>
    <w:rPr>
      <w:rFonts w:ascii="Arial" w:hAnsi="Arial"/>
      <w:lang w:val="en-GB" w:eastAsia="en-US"/>
    </w:rPr>
  </w:style>
  <w:style w:type="character" w:customStyle="1" w:styleId="8Char">
    <w:name w:val="标题 8 Char"/>
    <w:basedOn w:val="a0"/>
    <w:link w:val="8"/>
    <w:uiPriority w:val="99"/>
    <w:rsid w:val="00D60936"/>
    <w:rPr>
      <w:rFonts w:ascii="Arial" w:hAnsi="Arial"/>
      <w:sz w:val="36"/>
      <w:lang w:val="en-GB" w:eastAsia="en-US"/>
    </w:rPr>
  </w:style>
  <w:style w:type="character" w:customStyle="1" w:styleId="9Char">
    <w:name w:val="标题 9 Char"/>
    <w:aliases w:val="Figure Heading Char,FH Char"/>
    <w:basedOn w:val="a0"/>
    <w:link w:val="9"/>
    <w:uiPriority w:val="99"/>
    <w:rsid w:val="00D6093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60936"/>
    <w:rPr>
      <w:rFonts w:ascii="Arial" w:hAnsi="Arial"/>
      <w:sz w:val="28"/>
      <w:lang w:val="en-GB" w:eastAsia="en-US"/>
    </w:rPr>
  </w:style>
  <w:style w:type="character" w:customStyle="1" w:styleId="H6Char">
    <w:name w:val="H6 Char"/>
    <w:link w:val="H6"/>
    <w:rsid w:val="00D6093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60936"/>
    <w:rPr>
      <w:rFonts w:ascii="Arial" w:hAnsi="Arial"/>
      <w:b/>
      <w:noProof/>
      <w:sz w:val="18"/>
      <w:lang w:val="en-GB" w:eastAsia="en-US"/>
    </w:rPr>
  </w:style>
  <w:style w:type="character" w:customStyle="1" w:styleId="Char3">
    <w:name w:val="页脚 Char"/>
    <w:basedOn w:val="a0"/>
    <w:link w:val="a9"/>
    <w:uiPriority w:val="99"/>
    <w:rsid w:val="00D60936"/>
    <w:rPr>
      <w:rFonts w:ascii="Arial" w:hAnsi="Arial"/>
      <w:b/>
      <w:i/>
      <w:noProof/>
      <w:sz w:val="18"/>
      <w:lang w:val="en-GB" w:eastAsia="en-US"/>
    </w:rPr>
  </w:style>
  <w:style w:type="character" w:customStyle="1" w:styleId="NOChar">
    <w:name w:val="NO Char"/>
    <w:link w:val="NO"/>
    <w:rsid w:val="00D60936"/>
    <w:rPr>
      <w:rFonts w:ascii="Times New Roman" w:hAnsi="Times New Roman"/>
      <w:lang w:val="en-GB" w:eastAsia="en-US"/>
    </w:rPr>
  </w:style>
  <w:style w:type="character" w:customStyle="1" w:styleId="EXChar">
    <w:name w:val="EX Char"/>
    <w:link w:val="EX"/>
    <w:rsid w:val="00D60936"/>
    <w:rPr>
      <w:rFonts w:ascii="Times New Roman" w:hAnsi="Times New Roman"/>
      <w:lang w:val="en-GB" w:eastAsia="en-US"/>
    </w:rPr>
  </w:style>
  <w:style w:type="character" w:customStyle="1" w:styleId="TFChar">
    <w:name w:val="TF Char"/>
    <w:link w:val="TF"/>
    <w:rsid w:val="00D60936"/>
    <w:rPr>
      <w:rFonts w:ascii="Arial" w:hAnsi="Arial"/>
      <w:b/>
      <w:lang w:val="en-GB" w:eastAsia="en-US"/>
    </w:rPr>
  </w:style>
  <w:style w:type="character" w:customStyle="1" w:styleId="B2Char">
    <w:name w:val="B2 Char"/>
    <w:link w:val="B2"/>
    <w:rsid w:val="00D60936"/>
    <w:rPr>
      <w:rFonts w:ascii="Times New Roman" w:hAnsi="Times New Roman"/>
      <w:lang w:val="en-GB" w:eastAsia="en-US"/>
    </w:rPr>
  </w:style>
  <w:style w:type="character" w:customStyle="1" w:styleId="B4Char">
    <w:name w:val="B4 Char"/>
    <w:link w:val="B4"/>
    <w:rsid w:val="00D60936"/>
    <w:rPr>
      <w:rFonts w:ascii="Times New Roman" w:hAnsi="Times New Roman"/>
      <w:lang w:val="en-GB" w:eastAsia="en-US"/>
    </w:rPr>
  </w:style>
  <w:style w:type="paragraph" w:customStyle="1" w:styleId="TAJ">
    <w:name w:val="TAJ"/>
    <w:basedOn w:val="TH"/>
    <w:uiPriority w:val="99"/>
    <w:rsid w:val="00D60936"/>
    <w:rPr>
      <w:rFonts w:eastAsia="宋体"/>
    </w:rPr>
  </w:style>
  <w:style w:type="paragraph" w:customStyle="1" w:styleId="Guidance">
    <w:name w:val="Guidance"/>
    <w:basedOn w:val="a"/>
    <w:uiPriority w:val="99"/>
    <w:rsid w:val="00D60936"/>
    <w:rPr>
      <w:rFonts w:eastAsia="宋体"/>
      <w:i/>
      <w:color w:val="0000FF"/>
    </w:rPr>
  </w:style>
  <w:style w:type="character" w:customStyle="1" w:styleId="Char7">
    <w:name w:val="文档结构图 Char"/>
    <w:basedOn w:val="a0"/>
    <w:link w:val="af0"/>
    <w:uiPriority w:val="99"/>
    <w:rsid w:val="00D6093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60936"/>
    <w:rPr>
      <w:rFonts w:ascii="Times New Roman" w:hAnsi="Times New Roman"/>
      <w:sz w:val="16"/>
      <w:lang w:val="en-GB" w:eastAsia="en-US"/>
    </w:rPr>
  </w:style>
  <w:style w:type="character" w:customStyle="1" w:styleId="Char1">
    <w:name w:val="列表 Char"/>
    <w:link w:val="a8"/>
    <w:rsid w:val="00D60936"/>
    <w:rPr>
      <w:rFonts w:ascii="Times New Roman" w:hAnsi="Times New Roman"/>
      <w:lang w:val="en-GB" w:eastAsia="en-US"/>
    </w:rPr>
  </w:style>
  <w:style w:type="character" w:customStyle="1" w:styleId="Char2">
    <w:name w:val="列表项目符号 Char"/>
    <w:link w:val="a7"/>
    <w:rsid w:val="00D60936"/>
    <w:rPr>
      <w:rFonts w:ascii="Times New Roman" w:hAnsi="Times New Roman"/>
      <w:lang w:val="en-GB" w:eastAsia="en-US"/>
    </w:rPr>
  </w:style>
  <w:style w:type="character" w:customStyle="1" w:styleId="2Char0">
    <w:name w:val="列表项目符号 2 Char"/>
    <w:link w:val="23"/>
    <w:rsid w:val="00D60936"/>
    <w:rPr>
      <w:rFonts w:ascii="Times New Roman" w:hAnsi="Times New Roman"/>
      <w:lang w:val="en-GB" w:eastAsia="en-US"/>
    </w:rPr>
  </w:style>
  <w:style w:type="character" w:customStyle="1" w:styleId="3Char0">
    <w:name w:val="列表项目符号 3 Char"/>
    <w:link w:val="32"/>
    <w:rsid w:val="00D60936"/>
    <w:rPr>
      <w:rFonts w:ascii="Times New Roman" w:hAnsi="Times New Roman"/>
      <w:lang w:val="en-GB" w:eastAsia="en-US"/>
    </w:rPr>
  </w:style>
  <w:style w:type="character" w:customStyle="1" w:styleId="2Char1">
    <w:name w:val="列表 2 Char"/>
    <w:link w:val="24"/>
    <w:rsid w:val="00D60936"/>
    <w:rPr>
      <w:rFonts w:ascii="Times New Roman" w:hAnsi="Times New Roman"/>
      <w:lang w:val="en-GB" w:eastAsia="en-US"/>
    </w:rPr>
  </w:style>
  <w:style w:type="paragraph" w:styleId="af2">
    <w:name w:val="index heading"/>
    <w:basedOn w:val="a"/>
    <w:next w:val="a"/>
    <w:uiPriority w:val="99"/>
    <w:rsid w:val="00D60936"/>
    <w:pPr>
      <w:pBdr>
        <w:top w:val="single" w:sz="12" w:space="0" w:color="auto"/>
      </w:pBdr>
      <w:spacing w:before="360" w:after="240"/>
    </w:pPr>
    <w:rPr>
      <w:rFonts w:eastAsia="MS Mincho"/>
      <w:b/>
      <w:i/>
      <w:sz w:val="26"/>
    </w:rPr>
  </w:style>
  <w:style w:type="paragraph" w:customStyle="1" w:styleId="TabList">
    <w:name w:val="TabList"/>
    <w:basedOn w:val="a"/>
    <w:uiPriority w:val="99"/>
    <w:rsid w:val="00D60936"/>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6093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D60936"/>
    <w:rPr>
      <w:rFonts w:ascii="Times New Roman" w:eastAsia="MS Mincho" w:hAnsi="Times New Roman"/>
      <w:b/>
      <w:lang w:val="en-GB" w:eastAsia="en-US"/>
    </w:rPr>
  </w:style>
  <w:style w:type="paragraph" w:customStyle="1" w:styleId="tabletext">
    <w:name w:val="table text"/>
    <w:basedOn w:val="a"/>
    <w:next w:val="table"/>
    <w:uiPriority w:val="99"/>
    <w:rsid w:val="00D60936"/>
    <w:pPr>
      <w:spacing w:after="0"/>
    </w:pPr>
    <w:rPr>
      <w:rFonts w:eastAsia="MS Mincho"/>
      <w:i/>
    </w:rPr>
  </w:style>
  <w:style w:type="paragraph" w:customStyle="1" w:styleId="table">
    <w:name w:val="table"/>
    <w:basedOn w:val="a"/>
    <w:next w:val="a"/>
    <w:uiPriority w:val="99"/>
    <w:rsid w:val="00D60936"/>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6093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D60936"/>
    <w:rPr>
      <w:rFonts w:ascii="Times New Roman" w:eastAsia="MS Mincho" w:hAnsi="Times New Roman"/>
      <w:sz w:val="24"/>
      <w:lang w:val="en-GB" w:eastAsia="en-US"/>
    </w:rPr>
  </w:style>
  <w:style w:type="paragraph" w:customStyle="1" w:styleId="HE">
    <w:name w:val="HE"/>
    <w:basedOn w:val="a"/>
    <w:uiPriority w:val="99"/>
    <w:rsid w:val="00D60936"/>
    <w:pPr>
      <w:spacing w:after="0"/>
    </w:pPr>
    <w:rPr>
      <w:rFonts w:eastAsia="MS Mincho"/>
      <w:b/>
    </w:rPr>
  </w:style>
  <w:style w:type="paragraph" w:styleId="af5">
    <w:name w:val="Plain Text"/>
    <w:basedOn w:val="a"/>
    <w:link w:val="Chara"/>
    <w:uiPriority w:val="99"/>
    <w:rsid w:val="00D60936"/>
    <w:pPr>
      <w:spacing w:after="0"/>
    </w:pPr>
    <w:rPr>
      <w:rFonts w:ascii="Courier New" w:eastAsia="MS Mincho" w:hAnsi="Courier New"/>
    </w:rPr>
  </w:style>
  <w:style w:type="character" w:customStyle="1" w:styleId="Chara">
    <w:name w:val="纯文本 Char"/>
    <w:basedOn w:val="a0"/>
    <w:link w:val="af5"/>
    <w:uiPriority w:val="99"/>
    <w:rsid w:val="00D60936"/>
    <w:rPr>
      <w:rFonts w:ascii="Courier New" w:eastAsia="MS Mincho" w:hAnsi="Courier New"/>
      <w:lang w:val="en-GB" w:eastAsia="en-US"/>
    </w:rPr>
  </w:style>
  <w:style w:type="paragraph" w:customStyle="1" w:styleId="text">
    <w:name w:val="text"/>
    <w:basedOn w:val="a"/>
    <w:uiPriority w:val="99"/>
    <w:rsid w:val="00D60936"/>
    <w:pPr>
      <w:widowControl w:val="0"/>
      <w:spacing w:after="240"/>
      <w:jc w:val="both"/>
    </w:pPr>
    <w:rPr>
      <w:rFonts w:eastAsia="MS Mincho"/>
      <w:sz w:val="24"/>
      <w:lang w:val="en-AU"/>
    </w:rPr>
  </w:style>
  <w:style w:type="paragraph" w:customStyle="1" w:styleId="Reference">
    <w:name w:val="Reference"/>
    <w:basedOn w:val="EX"/>
    <w:uiPriority w:val="99"/>
    <w:rsid w:val="00D60936"/>
    <w:pPr>
      <w:tabs>
        <w:tab w:val="num" w:pos="567"/>
      </w:tabs>
      <w:ind w:left="567" w:hanging="567"/>
    </w:pPr>
    <w:rPr>
      <w:rFonts w:eastAsia="MS Mincho"/>
    </w:rPr>
  </w:style>
  <w:style w:type="paragraph" w:customStyle="1" w:styleId="berschrift1H1">
    <w:name w:val="Überschrift 1.H1"/>
    <w:basedOn w:val="a"/>
    <w:next w:val="a"/>
    <w:uiPriority w:val="99"/>
    <w:rsid w:val="00D609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60936"/>
    <w:rPr>
      <w:rFonts w:ascii="Arial" w:eastAsia="MS Mincho" w:hAnsi="Arial"/>
      <w:lang w:val="en-GB" w:eastAsia="en-US"/>
    </w:rPr>
  </w:style>
  <w:style w:type="paragraph" w:customStyle="1" w:styleId="textintend1">
    <w:name w:val="text intend 1"/>
    <w:basedOn w:val="text"/>
    <w:uiPriority w:val="99"/>
    <w:rsid w:val="00D60936"/>
    <w:pPr>
      <w:widowControl/>
      <w:tabs>
        <w:tab w:val="num" w:pos="992"/>
      </w:tabs>
      <w:spacing w:after="120"/>
      <w:ind w:left="992" w:hanging="425"/>
    </w:pPr>
    <w:rPr>
      <w:lang w:val="en-US"/>
    </w:rPr>
  </w:style>
  <w:style w:type="paragraph" w:customStyle="1" w:styleId="textintend2">
    <w:name w:val="text intend 2"/>
    <w:basedOn w:val="text"/>
    <w:uiPriority w:val="99"/>
    <w:rsid w:val="00D60936"/>
    <w:pPr>
      <w:widowControl/>
      <w:tabs>
        <w:tab w:val="num" w:pos="1418"/>
      </w:tabs>
      <w:spacing w:after="120"/>
      <w:ind w:left="1418" w:hanging="426"/>
    </w:pPr>
    <w:rPr>
      <w:lang w:val="en-US"/>
    </w:rPr>
  </w:style>
  <w:style w:type="paragraph" w:customStyle="1" w:styleId="textintend3">
    <w:name w:val="text intend 3"/>
    <w:basedOn w:val="text"/>
    <w:uiPriority w:val="99"/>
    <w:rsid w:val="00D60936"/>
    <w:pPr>
      <w:widowControl/>
      <w:tabs>
        <w:tab w:val="num" w:pos="1843"/>
      </w:tabs>
      <w:spacing w:after="120"/>
      <w:ind w:left="1843" w:hanging="425"/>
    </w:pPr>
    <w:rPr>
      <w:lang w:val="en-US"/>
    </w:rPr>
  </w:style>
  <w:style w:type="paragraph" w:customStyle="1" w:styleId="normalpuce">
    <w:name w:val="normal puce"/>
    <w:basedOn w:val="a"/>
    <w:uiPriority w:val="99"/>
    <w:rsid w:val="00D60936"/>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D60936"/>
    <w:pPr>
      <w:spacing w:before="240" w:after="0"/>
      <w:ind w:left="360"/>
      <w:jc w:val="both"/>
    </w:pPr>
    <w:rPr>
      <w:rFonts w:eastAsia="MS Mincho"/>
      <w:i/>
      <w:sz w:val="22"/>
    </w:rPr>
  </w:style>
  <w:style w:type="character" w:customStyle="1" w:styleId="Charb">
    <w:name w:val="正文文本缩进 Char"/>
    <w:basedOn w:val="a0"/>
    <w:link w:val="af6"/>
    <w:uiPriority w:val="99"/>
    <w:rsid w:val="00D60936"/>
    <w:rPr>
      <w:rFonts w:ascii="Times New Roman" w:eastAsia="MS Mincho" w:hAnsi="Times New Roman"/>
      <w:i/>
      <w:sz w:val="22"/>
      <w:lang w:val="en-GB" w:eastAsia="en-US"/>
    </w:rPr>
  </w:style>
  <w:style w:type="character" w:styleId="af7">
    <w:name w:val="page number"/>
    <w:basedOn w:val="a0"/>
    <w:rsid w:val="00D60936"/>
  </w:style>
  <w:style w:type="character" w:customStyle="1" w:styleId="Char4">
    <w:name w:val="批注文字 Char"/>
    <w:basedOn w:val="a0"/>
    <w:link w:val="ac"/>
    <w:uiPriority w:val="99"/>
    <w:rsid w:val="00D60936"/>
    <w:rPr>
      <w:rFonts w:ascii="Times New Roman" w:hAnsi="Times New Roman"/>
      <w:lang w:val="en-GB" w:eastAsia="en-US"/>
    </w:rPr>
  </w:style>
  <w:style w:type="paragraph" w:styleId="25">
    <w:name w:val="Body Text 2"/>
    <w:basedOn w:val="a"/>
    <w:link w:val="2Char2"/>
    <w:uiPriority w:val="99"/>
    <w:rsid w:val="00D60936"/>
    <w:pPr>
      <w:spacing w:after="0"/>
      <w:jc w:val="both"/>
    </w:pPr>
    <w:rPr>
      <w:rFonts w:eastAsia="MS Mincho"/>
      <w:sz w:val="24"/>
    </w:rPr>
  </w:style>
  <w:style w:type="character" w:customStyle="1" w:styleId="2Char2">
    <w:name w:val="正文文本 2 Char"/>
    <w:basedOn w:val="a0"/>
    <w:link w:val="25"/>
    <w:uiPriority w:val="99"/>
    <w:rsid w:val="00D60936"/>
    <w:rPr>
      <w:rFonts w:ascii="Times New Roman" w:eastAsia="MS Mincho" w:hAnsi="Times New Roman"/>
      <w:sz w:val="24"/>
      <w:lang w:val="en-GB" w:eastAsia="en-US"/>
    </w:rPr>
  </w:style>
  <w:style w:type="paragraph" w:customStyle="1" w:styleId="para">
    <w:name w:val="para"/>
    <w:basedOn w:val="a"/>
    <w:uiPriority w:val="99"/>
    <w:rsid w:val="00D60936"/>
    <w:pPr>
      <w:spacing w:after="240"/>
      <w:jc w:val="both"/>
    </w:pPr>
    <w:rPr>
      <w:rFonts w:ascii="Helvetica" w:eastAsia="MS Mincho" w:hAnsi="Helvetica"/>
    </w:rPr>
  </w:style>
  <w:style w:type="character" w:customStyle="1" w:styleId="MTEquationSection">
    <w:name w:val="MTEquationSection"/>
    <w:rsid w:val="00D60936"/>
    <w:rPr>
      <w:noProof w:val="0"/>
      <w:vanish w:val="0"/>
      <w:color w:val="FF0000"/>
      <w:lang w:eastAsia="en-US"/>
    </w:rPr>
  </w:style>
  <w:style w:type="paragraph" w:customStyle="1" w:styleId="MTDisplayEquation">
    <w:name w:val="MTDisplayEquation"/>
    <w:basedOn w:val="a"/>
    <w:uiPriority w:val="99"/>
    <w:rsid w:val="00D60936"/>
    <w:pPr>
      <w:tabs>
        <w:tab w:val="center" w:pos="4820"/>
        <w:tab w:val="right" w:pos="9640"/>
      </w:tabs>
    </w:pPr>
    <w:rPr>
      <w:rFonts w:eastAsia="MS Mincho"/>
    </w:rPr>
  </w:style>
  <w:style w:type="paragraph" w:styleId="26">
    <w:name w:val="Body Text Indent 2"/>
    <w:basedOn w:val="a"/>
    <w:link w:val="2Char3"/>
    <w:uiPriority w:val="99"/>
    <w:rsid w:val="00D60936"/>
    <w:pPr>
      <w:ind w:left="568" w:hanging="568"/>
    </w:pPr>
    <w:rPr>
      <w:rFonts w:eastAsia="MS Mincho"/>
    </w:rPr>
  </w:style>
  <w:style w:type="character" w:customStyle="1" w:styleId="2Char3">
    <w:name w:val="正文文本缩进 2 Char"/>
    <w:basedOn w:val="a0"/>
    <w:link w:val="26"/>
    <w:uiPriority w:val="99"/>
    <w:rsid w:val="00D60936"/>
    <w:rPr>
      <w:rFonts w:ascii="Times New Roman" w:eastAsia="MS Mincho" w:hAnsi="Times New Roman"/>
      <w:lang w:val="en-GB" w:eastAsia="en-US"/>
    </w:rPr>
  </w:style>
  <w:style w:type="paragraph" w:customStyle="1" w:styleId="List1">
    <w:name w:val="List1"/>
    <w:basedOn w:val="a"/>
    <w:uiPriority w:val="99"/>
    <w:rsid w:val="00D6093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60936"/>
    <w:rPr>
      <w:rFonts w:eastAsia="MS Mincho"/>
      <w:b/>
      <w:i/>
    </w:rPr>
  </w:style>
  <w:style w:type="character" w:customStyle="1" w:styleId="3Char1">
    <w:name w:val="正文文本 3 Char"/>
    <w:basedOn w:val="a0"/>
    <w:link w:val="34"/>
    <w:uiPriority w:val="99"/>
    <w:rsid w:val="00D60936"/>
    <w:rPr>
      <w:rFonts w:ascii="Times New Roman" w:eastAsia="MS Mincho" w:hAnsi="Times New Roman"/>
      <w:b/>
      <w:i/>
      <w:lang w:val="en-GB" w:eastAsia="en-US"/>
    </w:rPr>
  </w:style>
  <w:style w:type="table" w:styleId="af8">
    <w:name w:val="Table Grid"/>
    <w:basedOn w:val="a1"/>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60936"/>
    <w:rPr>
      <w:rFonts w:ascii="Arial" w:hAnsi="Arial"/>
      <w:lang w:val="en-GB" w:eastAsia="en-US"/>
    </w:rPr>
  </w:style>
  <w:style w:type="paragraph" w:customStyle="1" w:styleId="TdocText">
    <w:name w:val="Tdoc_Text"/>
    <w:basedOn w:val="a"/>
    <w:uiPriority w:val="99"/>
    <w:rsid w:val="00D60936"/>
    <w:pPr>
      <w:spacing w:before="120" w:after="0"/>
      <w:jc w:val="both"/>
    </w:pPr>
    <w:rPr>
      <w:rFonts w:eastAsia="MS Mincho"/>
      <w:lang w:val="en-US"/>
    </w:rPr>
  </w:style>
  <w:style w:type="character" w:customStyle="1" w:styleId="Char5">
    <w:name w:val="批注框文本 Char"/>
    <w:basedOn w:val="a0"/>
    <w:link w:val="ae"/>
    <w:uiPriority w:val="99"/>
    <w:rsid w:val="00D60936"/>
    <w:rPr>
      <w:rFonts w:ascii="Tahoma" w:hAnsi="Tahoma" w:cs="Tahoma"/>
      <w:sz w:val="16"/>
      <w:szCs w:val="16"/>
      <w:lang w:val="en-GB" w:eastAsia="en-US"/>
    </w:rPr>
  </w:style>
  <w:style w:type="paragraph" w:customStyle="1" w:styleId="centered">
    <w:name w:val="centered"/>
    <w:basedOn w:val="a"/>
    <w:uiPriority w:val="99"/>
    <w:rsid w:val="00D60936"/>
    <w:pPr>
      <w:widowControl w:val="0"/>
      <w:spacing w:before="120" w:after="0" w:line="280" w:lineRule="atLeast"/>
      <w:jc w:val="center"/>
    </w:pPr>
    <w:rPr>
      <w:rFonts w:ascii="Bookman" w:eastAsia="MS Mincho" w:hAnsi="Bookman"/>
      <w:lang w:val="en-US"/>
    </w:rPr>
  </w:style>
  <w:style w:type="character" w:customStyle="1" w:styleId="superscript">
    <w:name w:val="superscript"/>
    <w:rsid w:val="00D60936"/>
    <w:rPr>
      <w:rFonts w:ascii="Bookman" w:hAnsi="Bookman"/>
      <w:position w:val="6"/>
      <w:sz w:val="18"/>
    </w:rPr>
  </w:style>
  <w:style w:type="paragraph" w:customStyle="1" w:styleId="References">
    <w:name w:val="References"/>
    <w:basedOn w:val="a"/>
    <w:uiPriority w:val="99"/>
    <w:rsid w:val="00D60936"/>
    <w:pPr>
      <w:numPr>
        <w:numId w:val="1"/>
      </w:numPr>
      <w:spacing w:after="80"/>
    </w:pPr>
    <w:rPr>
      <w:rFonts w:eastAsia="MS Mincho"/>
      <w:sz w:val="18"/>
      <w:lang w:val="en-US"/>
    </w:rPr>
  </w:style>
  <w:style w:type="character" w:customStyle="1" w:styleId="Char6">
    <w:name w:val="批注主题 Char"/>
    <w:basedOn w:val="Char4"/>
    <w:link w:val="af"/>
    <w:uiPriority w:val="99"/>
    <w:rsid w:val="00D60936"/>
    <w:rPr>
      <w:rFonts w:ascii="Times New Roman" w:hAnsi="Times New Roman"/>
      <w:b/>
      <w:bCs/>
      <w:lang w:val="en-GB" w:eastAsia="en-US"/>
    </w:rPr>
  </w:style>
  <w:style w:type="paragraph" w:customStyle="1" w:styleId="ZchnZchn">
    <w:name w:val="Zchn Zchn"/>
    <w:uiPriority w:val="99"/>
    <w:semiHidden/>
    <w:rsid w:val="00D6093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60936"/>
    <w:rPr>
      <w:rFonts w:eastAsia="MS Mincho"/>
      <w:lang w:val="en-GB" w:eastAsia="en-US" w:bidi="ar-SA"/>
    </w:rPr>
  </w:style>
  <w:style w:type="character" w:customStyle="1" w:styleId="B1Char1">
    <w:name w:val="B1 Char1"/>
    <w:rsid w:val="00D60936"/>
    <w:rPr>
      <w:rFonts w:eastAsia="MS Mincho"/>
      <w:lang w:val="en-GB" w:eastAsia="en-US" w:bidi="ar-SA"/>
    </w:rPr>
  </w:style>
  <w:style w:type="paragraph" w:customStyle="1" w:styleId="TableText0">
    <w:name w:val="TableText"/>
    <w:basedOn w:val="af6"/>
    <w:uiPriority w:val="99"/>
    <w:rsid w:val="00D609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60936"/>
  </w:style>
  <w:style w:type="paragraph" w:customStyle="1" w:styleId="B1">
    <w:name w:val="B1+"/>
    <w:basedOn w:val="B10"/>
    <w:uiPriority w:val="99"/>
    <w:rsid w:val="00D60936"/>
    <w:pPr>
      <w:numPr>
        <w:numId w:val="3"/>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D6093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D60936"/>
    <w:rPr>
      <w:rFonts w:ascii="Times New Roman" w:eastAsia="宋体" w:hAnsi="Times New Roman"/>
      <w:sz w:val="24"/>
      <w:szCs w:val="24"/>
      <w:lang w:val="en-GB" w:eastAsia="en-US"/>
    </w:rPr>
  </w:style>
  <w:style w:type="paragraph" w:styleId="afa">
    <w:name w:val="Normal (Web)"/>
    <w:basedOn w:val="a"/>
    <w:uiPriority w:val="99"/>
    <w:unhideWhenUsed/>
    <w:rsid w:val="00D6093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D609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60936"/>
    <w:rPr>
      <w:rFonts w:eastAsia="宋体"/>
      <w:i/>
      <w:color w:val="0000FF"/>
      <w:lang w:val="en-GB" w:eastAsia="en-US"/>
    </w:rPr>
  </w:style>
  <w:style w:type="paragraph" w:customStyle="1" w:styleId="Bulletedo1">
    <w:name w:val="Bulleted o 1"/>
    <w:basedOn w:val="a"/>
    <w:uiPriority w:val="99"/>
    <w:rsid w:val="00D609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D609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60936"/>
    <w:rPr>
      <w:rFonts w:ascii="Arial" w:hAnsi="Arial"/>
      <w:sz w:val="18"/>
      <w:lang w:val="en-GB"/>
    </w:rPr>
  </w:style>
  <w:style w:type="paragraph" w:styleId="afb">
    <w:name w:val="Revision"/>
    <w:hidden/>
    <w:uiPriority w:val="99"/>
    <w:semiHidden/>
    <w:rsid w:val="00D60936"/>
    <w:rPr>
      <w:rFonts w:ascii="Times New Roman" w:eastAsia="宋体" w:hAnsi="Times New Roman"/>
      <w:lang w:val="en-GB" w:eastAsia="en-US"/>
    </w:rPr>
  </w:style>
  <w:style w:type="character" w:styleId="afc">
    <w:name w:val="Strong"/>
    <w:qFormat/>
    <w:rsid w:val="00D60936"/>
    <w:rPr>
      <w:b/>
      <w:bCs/>
    </w:rPr>
  </w:style>
  <w:style w:type="character" w:customStyle="1" w:styleId="TAL0">
    <w:name w:val="TAL (文字)"/>
    <w:rsid w:val="00D60936"/>
    <w:rPr>
      <w:rFonts w:ascii="Arial" w:hAnsi="Arial"/>
      <w:sz w:val="18"/>
      <w:lang w:val="en-GB" w:eastAsia="ko-KR" w:bidi="ar-SA"/>
    </w:rPr>
  </w:style>
  <w:style w:type="character" w:customStyle="1" w:styleId="CharChar3">
    <w:name w:val="Char Char3"/>
    <w:semiHidden/>
    <w:rsid w:val="00D609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0936"/>
    <w:rPr>
      <w:lang w:val="en-GB" w:eastAsia="en-US" w:bidi="ar-SA"/>
    </w:rPr>
  </w:style>
  <w:style w:type="character" w:customStyle="1" w:styleId="msoins00">
    <w:name w:val="msoins0"/>
    <w:rsid w:val="00D609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09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0936"/>
    <w:rPr>
      <w:rFonts w:ascii="Arial" w:hAnsi="Arial"/>
      <w:sz w:val="24"/>
      <w:lang w:val="en-GB" w:eastAsia="en-US" w:bidi="ar-SA"/>
    </w:rPr>
  </w:style>
  <w:style w:type="paragraph" w:customStyle="1" w:styleId="no0">
    <w:name w:val="no"/>
    <w:basedOn w:val="a"/>
    <w:uiPriority w:val="99"/>
    <w:rsid w:val="00D609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60936"/>
    <w:rPr>
      <w:sz w:val="24"/>
      <w:lang w:val="en-US" w:eastAsia="en-US"/>
    </w:rPr>
  </w:style>
  <w:style w:type="character" w:customStyle="1" w:styleId="EditorsNoteChar">
    <w:name w:val="Editor's Note Char"/>
    <w:link w:val="EditorsNote"/>
    <w:rsid w:val="00D60936"/>
    <w:rPr>
      <w:rFonts w:ascii="Times New Roman" w:hAnsi="Times New Roman"/>
      <w:color w:val="FF0000"/>
      <w:lang w:val="en-GB" w:eastAsia="en-US"/>
    </w:rPr>
  </w:style>
  <w:style w:type="paragraph" w:customStyle="1" w:styleId="IvDbodytext">
    <w:name w:val="IvD bodytext"/>
    <w:basedOn w:val="af4"/>
    <w:link w:val="IvDbodytextChar"/>
    <w:qFormat/>
    <w:rsid w:val="00D609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60936"/>
    <w:rPr>
      <w:rFonts w:ascii="Arial" w:eastAsia="Malgun Gothic" w:hAnsi="Arial"/>
      <w:spacing w:val="2"/>
      <w:lang w:val="en-GB" w:eastAsia="en-US"/>
    </w:rPr>
  </w:style>
  <w:style w:type="paragraph" w:customStyle="1" w:styleId="BL">
    <w:name w:val="BL"/>
    <w:basedOn w:val="a"/>
    <w:uiPriority w:val="99"/>
    <w:rsid w:val="00D609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60936"/>
  </w:style>
  <w:style w:type="character" w:customStyle="1" w:styleId="PLChar">
    <w:name w:val="PL Char"/>
    <w:link w:val="PL"/>
    <w:uiPriority w:val="99"/>
    <w:rsid w:val="00D609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609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09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60936"/>
    <w:rPr>
      <w:rFonts w:ascii="Calibri Light" w:eastAsia="Times New Roman" w:hAnsi="Calibri Light" w:cs="Times New Roman"/>
      <w:color w:val="2F5496"/>
      <w:lang w:eastAsia="en-US"/>
    </w:rPr>
  </w:style>
  <w:style w:type="paragraph" w:customStyle="1" w:styleId="msonormal0">
    <w:name w:val="msonormal"/>
    <w:basedOn w:val="a"/>
    <w:uiPriority w:val="99"/>
    <w:rsid w:val="00D609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609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60936"/>
    <w:rPr>
      <w:rFonts w:ascii="Times New Roman" w:eastAsia="宋体" w:hAnsi="Times New Roman"/>
      <w:lang w:eastAsia="en-US"/>
    </w:rPr>
  </w:style>
  <w:style w:type="character" w:customStyle="1" w:styleId="CharChar31">
    <w:name w:val="Char Char31"/>
    <w:semiHidden/>
    <w:rsid w:val="00D609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0936"/>
    <w:rPr>
      <w:rFonts w:ascii="Arial" w:hAnsi="Arial" w:cs="Times New Roman"/>
      <w:sz w:val="28"/>
      <w:szCs w:val="20"/>
      <w:lang w:val="en-GB" w:eastAsia="en-US"/>
    </w:rPr>
  </w:style>
  <w:style w:type="numbering" w:customStyle="1" w:styleId="12">
    <w:name w:val="リストなし1"/>
    <w:next w:val="a2"/>
    <w:uiPriority w:val="99"/>
    <w:semiHidden/>
    <w:unhideWhenUsed/>
    <w:rsid w:val="00D60936"/>
  </w:style>
  <w:style w:type="paragraph" w:customStyle="1" w:styleId="CharCharCharCharChar">
    <w:name w:val="Char Char Char Char Char"/>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60936"/>
    <w:rPr>
      <w:lang w:val="en-GB" w:eastAsia="ja-JP" w:bidi="ar-SA"/>
    </w:rPr>
  </w:style>
  <w:style w:type="paragraph" w:customStyle="1" w:styleId="1Char0">
    <w:name w:val="(文字) (文字)1 Char (文字) (文字)"/>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609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609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0936"/>
    <w:rPr>
      <w:rFonts w:ascii="Arial" w:hAnsi="Arial"/>
      <w:sz w:val="32"/>
      <w:lang w:val="en-GB" w:eastAsia="ja-JP" w:bidi="ar-SA"/>
    </w:rPr>
  </w:style>
  <w:style w:type="character" w:customStyle="1" w:styleId="CharChar4">
    <w:name w:val="Char Char4"/>
    <w:rsid w:val="00D60936"/>
    <w:rPr>
      <w:rFonts w:ascii="Courier New" w:hAnsi="Courier New"/>
      <w:lang w:val="nb-NO" w:eastAsia="ja-JP" w:bidi="ar-SA"/>
    </w:rPr>
  </w:style>
  <w:style w:type="character" w:customStyle="1" w:styleId="AndreaLeonardi">
    <w:name w:val="Andrea Leonardi"/>
    <w:semiHidden/>
    <w:rsid w:val="00D60936"/>
    <w:rPr>
      <w:rFonts w:ascii="Arial" w:hAnsi="Arial" w:cs="Arial"/>
      <w:color w:val="auto"/>
      <w:sz w:val="20"/>
      <w:szCs w:val="20"/>
    </w:rPr>
  </w:style>
  <w:style w:type="character" w:customStyle="1" w:styleId="NOCharChar">
    <w:name w:val="NO Char Char"/>
    <w:rsid w:val="00D60936"/>
    <w:rPr>
      <w:lang w:val="en-GB" w:eastAsia="en-US" w:bidi="ar-SA"/>
    </w:rPr>
  </w:style>
  <w:style w:type="character" w:customStyle="1" w:styleId="NOZchn">
    <w:name w:val="NO Zchn"/>
    <w:rsid w:val="00D60936"/>
    <w:rPr>
      <w:lang w:val="en-GB" w:eastAsia="en-US" w:bidi="ar-SA"/>
    </w:rPr>
  </w:style>
  <w:style w:type="character" w:customStyle="1" w:styleId="TACCar">
    <w:name w:val="TAC Car"/>
    <w:rsid w:val="00D60936"/>
    <w:rPr>
      <w:rFonts w:ascii="Arial" w:hAnsi="Arial"/>
      <w:sz w:val="18"/>
      <w:lang w:val="en-GB" w:eastAsia="ja-JP" w:bidi="ar-SA"/>
    </w:rPr>
  </w:style>
  <w:style w:type="paragraph" w:customStyle="1" w:styleId="CharCharCharCharCharChar">
    <w:name w:val="Char Char Char Char Char Char"/>
    <w:uiPriority w:val="99"/>
    <w:semiHidden/>
    <w:rsid w:val="00D609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60936"/>
    <w:rPr>
      <w:rFonts w:ascii="Arial" w:hAnsi="Arial" w:cs="Times New Roman"/>
      <w:sz w:val="20"/>
      <w:szCs w:val="20"/>
      <w:lang w:val="en-GB" w:eastAsia="en-US"/>
    </w:rPr>
  </w:style>
  <w:style w:type="character" w:customStyle="1" w:styleId="T1Char1">
    <w:name w:val="T1 Char1"/>
    <w:aliases w:val="Header 6 Char Char1"/>
    <w:rsid w:val="00D60936"/>
    <w:rPr>
      <w:rFonts w:ascii="Arial" w:hAnsi="Arial" w:cs="Times New Roman"/>
      <w:sz w:val="20"/>
      <w:szCs w:val="20"/>
      <w:lang w:val="en-GB" w:eastAsia="en-US"/>
    </w:rPr>
  </w:style>
  <w:style w:type="paragraph" w:customStyle="1" w:styleId="CarCar">
    <w:name w:val="Car Car"/>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0936"/>
    <w:rPr>
      <w:rFonts w:ascii="Arial" w:hAnsi="Arial"/>
      <w:sz w:val="32"/>
      <w:lang w:val="en-GB" w:eastAsia="en-US" w:bidi="ar-SA"/>
    </w:rPr>
  </w:style>
  <w:style w:type="paragraph" w:customStyle="1" w:styleId="ZchnZchn1">
    <w:name w:val="Zchn Zchn1"/>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0936"/>
    <w:rPr>
      <w:rFonts w:ascii="Arial" w:hAnsi="Arial"/>
      <w:sz w:val="32"/>
      <w:lang w:val="en-GB" w:eastAsia="en-US" w:bidi="ar-SA"/>
    </w:rPr>
  </w:style>
  <w:style w:type="paragraph" w:customStyle="1" w:styleId="27">
    <w:name w:val="(文字) (文字)2"/>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0936"/>
    <w:rPr>
      <w:rFonts w:ascii="Arial" w:hAnsi="Arial"/>
      <w:sz w:val="32"/>
      <w:lang w:val="en-GB" w:eastAsia="en-US" w:bidi="ar-SA"/>
    </w:rPr>
  </w:style>
  <w:style w:type="paragraph" w:customStyle="1" w:styleId="35">
    <w:name w:val="(文字) (文字)3"/>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60936"/>
    <w:rPr>
      <w:rFonts w:ascii="Arial" w:hAnsi="Arial" w:cs="Times New Roman"/>
      <w:sz w:val="20"/>
      <w:szCs w:val="20"/>
      <w:lang w:val="en-GB" w:eastAsia="en-US"/>
    </w:rPr>
  </w:style>
  <w:style w:type="paragraph" w:customStyle="1" w:styleId="13">
    <w:name w:val="(文字) (文字)1"/>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D60936"/>
    <w:pPr>
      <w:spacing w:after="0"/>
      <w:ind w:left="851"/>
    </w:pPr>
    <w:rPr>
      <w:rFonts w:eastAsia="MS Mincho"/>
      <w:lang w:val="it-IT" w:eastAsia="en-GB"/>
    </w:rPr>
  </w:style>
  <w:style w:type="paragraph" w:styleId="53">
    <w:name w:val="List Number 5"/>
    <w:basedOn w:val="a"/>
    <w:uiPriority w:val="99"/>
    <w:rsid w:val="00D609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D609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D609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60936"/>
    <w:rPr>
      <w:rFonts w:ascii="Tahoma" w:hAnsi="Tahoma" w:cs="Tahoma"/>
      <w:shd w:val="clear" w:color="auto" w:fill="000080"/>
      <w:lang w:val="en-GB" w:eastAsia="en-US"/>
    </w:rPr>
  </w:style>
  <w:style w:type="character" w:customStyle="1" w:styleId="ZchnZchn5">
    <w:name w:val="Zchn Zchn5"/>
    <w:rsid w:val="00D60936"/>
    <w:rPr>
      <w:rFonts w:ascii="Courier New" w:eastAsia="Batang" w:hAnsi="Courier New"/>
      <w:lang w:val="nb-NO" w:eastAsia="en-US" w:bidi="ar-SA"/>
    </w:rPr>
  </w:style>
  <w:style w:type="character" w:customStyle="1" w:styleId="CharChar10">
    <w:name w:val="Char Char10"/>
    <w:semiHidden/>
    <w:rsid w:val="00D60936"/>
    <w:rPr>
      <w:rFonts w:ascii="Times New Roman" w:hAnsi="Times New Roman"/>
      <w:lang w:val="en-GB" w:eastAsia="en-US"/>
    </w:rPr>
  </w:style>
  <w:style w:type="character" w:customStyle="1" w:styleId="CharChar9">
    <w:name w:val="Char Char9"/>
    <w:semiHidden/>
    <w:rsid w:val="00D60936"/>
    <w:rPr>
      <w:rFonts w:ascii="Tahoma" w:hAnsi="Tahoma" w:cs="Tahoma"/>
      <w:sz w:val="16"/>
      <w:szCs w:val="16"/>
      <w:lang w:val="en-GB" w:eastAsia="en-US"/>
    </w:rPr>
  </w:style>
  <w:style w:type="character" w:customStyle="1" w:styleId="CharChar8">
    <w:name w:val="Char Char8"/>
    <w:semiHidden/>
    <w:rsid w:val="00D60936"/>
    <w:rPr>
      <w:rFonts w:ascii="Times New Roman" w:hAnsi="Times New Roman"/>
      <w:b/>
      <w:bCs/>
      <w:lang w:val="en-GB" w:eastAsia="en-US"/>
    </w:rPr>
  </w:style>
  <w:style w:type="paragraph" w:customStyle="1" w:styleId="14">
    <w:name w:val="修订1"/>
    <w:hidden/>
    <w:uiPriority w:val="99"/>
    <w:semiHidden/>
    <w:rsid w:val="00D60936"/>
    <w:rPr>
      <w:rFonts w:ascii="Times New Roman" w:eastAsia="Batang" w:hAnsi="Times New Roman"/>
      <w:lang w:val="en-GB" w:eastAsia="en-US"/>
    </w:rPr>
  </w:style>
  <w:style w:type="paragraph" w:styleId="aff">
    <w:name w:val="endnote text"/>
    <w:basedOn w:val="a"/>
    <w:link w:val="Chare"/>
    <w:uiPriority w:val="99"/>
    <w:rsid w:val="00D60936"/>
    <w:pPr>
      <w:snapToGrid w:val="0"/>
    </w:pPr>
    <w:rPr>
      <w:rFonts w:eastAsia="宋体"/>
    </w:rPr>
  </w:style>
  <w:style w:type="character" w:customStyle="1" w:styleId="Chare">
    <w:name w:val="尾注文本 Char"/>
    <w:basedOn w:val="a0"/>
    <w:link w:val="aff"/>
    <w:uiPriority w:val="99"/>
    <w:rsid w:val="00D60936"/>
    <w:rPr>
      <w:rFonts w:ascii="Times New Roman" w:eastAsia="宋体" w:hAnsi="Times New Roman"/>
      <w:lang w:val="en-GB" w:eastAsia="en-US"/>
    </w:rPr>
  </w:style>
  <w:style w:type="character" w:styleId="aff0">
    <w:name w:val="endnote reference"/>
    <w:rsid w:val="00D60936"/>
    <w:rPr>
      <w:vertAlign w:val="superscript"/>
    </w:rPr>
  </w:style>
  <w:style w:type="character" w:customStyle="1" w:styleId="btChar3">
    <w:name w:val="bt Char3"/>
    <w:rsid w:val="00D60936"/>
    <w:rPr>
      <w:lang w:val="en-GB" w:eastAsia="ja-JP" w:bidi="ar-SA"/>
    </w:rPr>
  </w:style>
  <w:style w:type="paragraph" w:styleId="aff1">
    <w:name w:val="Title"/>
    <w:basedOn w:val="a"/>
    <w:next w:val="a"/>
    <w:link w:val="Charf"/>
    <w:uiPriority w:val="99"/>
    <w:qFormat/>
    <w:rsid w:val="00D609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D60936"/>
    <w:rPr>
      <w:rFonts w:ascii="Courier New" w:eastAsia="Malgun Gothic" w:hAnsi="Courier New"/>
      <w:lang w:val="nb-NO" w:eastAsia="en-US"/>
    </w:rPr>
  </w:style>
  <w:style w:type="paragraph" w:customStyle="1" w:styleId="FL">
    <w:name w:val="FL"/>
    <w:basedOn w:val="a"/>
    <w:uiPriority w:val="99"/>
    <w:rsid w:val="00D609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60936"/>
    <w:rPr>
      <w:rFonts w:ascii="Arial" w:hAnsi="Arial"/>
      <w:sz w:val="22"/>
      <w:lang w:val="en-GB" w:eastAsia="ja-JP" w:bidi="ar-SA"/>
    </w:rPr>
  </w:style>
  <w:style w:type="paragraph" w:styleId="aff2">
    <w:name w:val="Date"/>
    <w:basedOn w:val="a"/>
    <w:next w:val="a"/>
    <w:link w:val="Charf0"/>
    <w:uiPriority w:val="99"/>
    <w:rsid w:val="00D6093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D60936"/>
    <w:rPr>
      <w:rFonts w:ascii="Times New Roman" w:eastAsia="Malgun Gothic" w:hAnsi="Times New Roman"/>
      <w:lang w:val="en-GB" w:eastAsia="en-US"/>
    </w:rPr>
  </w:style>
  <w:style w:type="paragraph" w:customStyle="1" w:styleId="AutoCorrect">
    <w:name w:val="AutoCorrect"/>
    <w:uiPriority w:val="99"/>
    <w:rsid w:val="00D60936"/>
    <w:rPr>
      <w:rFonts w:ascii="Times New Roman" w:eastAsia="Malgun Gothic" w:hAnsi="Times New Roman"/>
      <w:sz w:val="24"/>
      <w:szCs w:val="24"/>
      <w:lang w:val="en-GB" w:eastAsia="ko-KR"/>
    </w:rPr>
  </w:style>
  <w:style w:type="paragraph" w:customStyle="1" w:styleId="-PAGE-">
    <w:name w:val="- PAGE -"/>
    <w:uiPriority w:val="99"/>
    <w:rsid w:val="00D60936"/>
    <w:rPr>
      <w:rFonts w:ascii="Times New Roman" w:eastAsia="Malgun Gothic" w:hAnsi="Times New Roman"/>
      <w:sz w:val="24"/>
      <w:szCs w:val="24"/>
      <w:lang w:val="en-GB" w:eastAsia="ko-KR"/>
    </w:rPr>
  </w:style>
  <w:style w:type="paragraph" w:customStyle="1" w:styleId="PageXofY">
    <w:name w:val="Page X of Y"/>
    <w:uiPriority w:val="99"/>
    <w:rsid w:val="00D60936"/>
    <w:rPr>
      <w:rFonts w:ascii="Times New Roman" w:eastAsia="Malgun Gothic" w:hAnsi="Times New Roman"/>
      <w:sz w:val="24"/>
      <w:szCs w:val="24"/>
      <w:lang w:val="en-GB" w:eastAsia="ko-KR"/>
    </w:rPr>
  </w:style>
  <w:style w:type="paragraph" w:customStyle="1" w:styleId="Createdby">
    <w:name w:val="Created by"/>
    <w:uiPriority w:val="99"/>
    <w:rsid w:val="00D60936"/>
    <w:rPr>
      <w:rFonts w:ascii="Times New Roman" w:eastAsia="Malgun Gothic" w:hAnsi="Times New Roman"/>
      <w:sz w:val="24"/>
      <w:szCs w:val="24"/>
      <w:lang w:val="en-GB" w:eastAsia="ko-KR"/>
    </w:rPr>
  </w:style>
  <w:style w:type="paragraph" w:customStyle="1" w:styleId="Createdon">
    <w:name w:val="Created on"/>
    <w:uiPriority w:val="99"/>
    <w:rsid w:val="00D60936"/>
    <w:rPr>
      <w:rFonts w:ascii="Times New Roman" w:eastAsia="Malgun Gothic" w:hAnsi="Times New Roman"/>
      <w:sz w:val="24"/>
      <w:szCs w:val="24"/>
      <w:lang w:val="en-GB" w:eastAsia="ko-KR"/>
    </w:rPr>
  </w:style>
  <w:style w:type="paragraph" w:customStyle="1" w:styleId="Lastprinted">
    <w:name w:val="Last printed"/>
    <w:uiPriority w:val="99"/>
    <w:rsid w:val="00D60936"/>
    <w:rPr>
      <w:rFonts w:ascii="Times New Roman" w:eastAsia="Malgun Gothic" w:hAnsi="Times New Roman"/>
      <w:sz w:val="24"/>
      <w:szCs w:val="24"/>
      <w:lang w:val="en-GB" w:eastAsia="ko-KR"/>
    </w:rPr>
  </w:style>
  <w:style w:type="paragraph" w:customStyle="1" w:styleId="Lastsavedby">
    <w:name w:val="Last saved by"/>
    <w:uiPriority w:val="99"/>
    <w:rsid w:val="00D60936"/>
    <w:rPr>
      <w:rFonts w:ascii="Times New Roman" w:eastAsia="Malgun Gothic" w:hAnsi="Times New Roman"/>
      <w:sz w:val="24"/>
      <w:szCs w:val="24"/>
      <w:lang w:val="en-GB" w:eastAsia="ko-KR"/>
    </w:rPr>
  </w:style>
  <w:style w:type="paragraph" w:customStyle="1" w:styleId="Filename">
    <w:name w:val="Filename"/>
    <w:uiPriority w:val="99"/>
    <w:rsid w:val="00D60936"/>
    <w:rPr>
      <w:rFonts w:ascii="Times New Roman" w:eastAsia="Malgun Gothic" w:hAnsi="Times New Roman"/>
      <w:sz w:val="24"/>
      <w:szCs w:val="24"/>
      <w:lang w:val="en-GB" w:eastAsia="ko-KR"/>
    </w:rPr>
  </w:style>
  <w:style w:type="paragraph" w:customStyle="1" w:styleId="Filenameandpath">
    <w:name w:val="Filename and path"/>
    <w:uiPriority w:val="99"/>
    <w:rsid w:val="00D60936"/>
    <w:rPr>
      <w:rFonts w:ascii="Times New Roman" w:eastAsia="Malgun Gothic" w:hAnsi="Times New Roman"/>
      <w:sz w:val="24"/>
      <w:szCs w:val="24"/>
      <w:lang w:val="en-GB" w:eastAsia="ko-KR"/>
    </w:rPr>
  </w:style>
  <w:style w:type="paragraph" w:customStyle="1" w:styleId="AuthorPageDate">
    <w:name w:val="Author  Page #  Date"/>
    <w:uiPriority w:val="99"/>
    <w:rsid w:val="00D60936"/>
    <w:rPr>
      <w:rFonts w:ascii="Times New Roman" w:eastAsia="Malgun Gothic" w:hAnsi="Times New Roman"/>
      <w:sz w:val="24"/>
      <w:szCs w:val="24"/>
      <w:lang w:val="en-GB" w:eastAsia="ko-KR"/>
    </w:rPr>
  </w:style>
  <w:style w:type="paragraph" w:customStyle="1" w:styleId="ConfidentialPageDate">
    <w:name w:val="Confidential  Page #  Date"/>
    <w:uiPriority w:val="99"/>
    <w:rsid w:val="00D60936"/>
    <w:rPr>
      <w:rFonts w:ascii="Times New Roman" w:eastAsia="Malgun Gothic" w:hAnsi="Times New Roman"/>
      <w:sz w:val="24"/>
      <w:szCs w:val="24"/>
      <w:lang w:val="en-GB" w:eastAsia="ko-KR"/>
    </w:rPr>
  </w:style>
  <w:style w:type="paragraph" w:customStyle="1" w:styleId="INDENT1">
    <w:name w:val="INDENT1"/>
    <w:basedOn w:val="a"/>
    <w:uiPriority w:val="99"/>
    <w:rsid w:val="00D609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D609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D609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D609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D609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D609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D609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D609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D609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D609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D6093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609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D609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D60936"/>
    <w:pPr>
      <w:pBdr>
        <w:top w:val="none" w:sz="0" w:space="0" w:color="auto"/>
      </w:pBdr>
    </w:pPr>
    <w:rPr>
      <w:rFonts w:eastAsia="Times New Roman"/>
      <w:b/>
      <w:color w:val="0000FF"/>
      <w:lang w:eastAsia="ja-JP"/>
    </w:rPr>
  </w:style>
  <w:style w:type="character" w:customStyle="1" w:styleId="T1Char3">
    <w:name w:val="T1 Char3"/>
    <w:aliases w:val="Header 6 Char Char3"/>
    <w:rsid w:val="00D60936"/>
    <w:rPr>
      <w:rFonts w:ascii="Arial" w:hAnsi="Arial"/>
      <w:lang w:val="en-GB" w:eastAsia="en-US" w:bidi="ar-SA"/>
    </w:rPr>
  </w:style>
  <w:style w:type="table" w:customStyle="1" w:styleId="Tabellengitternetz1">
    <w:name w:val="Tabellengitternetz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D60936"/>
    <w:pPr>
      <w:tabs>
        <w:tab w:val="num" w:pos="928"/>
      </w:tabs>
      <w:ind w:left="928" w:hanging="360"/>
    </w:pPr>
    <w:rPr>
      <w:rFonts w:eastAsia="Batang"/>
      <w:lang w:eastAsia="ko-KR"/>
    </w:rPr>
  </w:style>
  <w:style w:type="table" w:customStyle="1" w:styleId="TableGrid2">
    <w:name w:val="Table Grid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6093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D60936"/>
    <w:pPr>
      <w:keepNext w:val="0"/>
      <w:keepLines w:val="0"/>
      <w:spacing w:before="240"/>
      <w:ind w:left="0" w:firstLine="0"/>
    </w:pPr>
    <w:rPr>
      <w:rFonts w:eastAsia="MS Mincho"/>
      <w:bCs/>
    </w:rPr>
  </w:style>
  <w:style w:type="table" w:customStyle="1" w:styleId="TableGrid3">
    <w:name w:val="Table Grid3"/>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D60936"/>
    <w:rPr>
      <w:rFonts w:ascii="Tahoma" w:eastAsia="MS Mincho" w:hAnsi="Tahoma" w:cs="Tahoma"/>
      <w:sz w:val="16"/>
      <w:szCs w:val="16"/>
      <w:lang w:eastAsia="ko-KR"/>
    </w:rPr>
  </w:style>
  <w:style w:type="paragraph" w:customStyle="1" w:styleId="JK-text-simpledoc">
    <w:name w:val="JK - text - simple doc"/>
    <w:basedOn w:val="af4"/>
    <w:autoRedefine/>
    <w:uiPriority w:val="99"/>
    <w:rsid w:val="00D609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D6093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D60936"/>
    <w:rPr>
      <w:rFonts w:ascii="Tahoma" w:eastAsia="MS Mincho" w:hAnsi="Tahoma" w:cs="Tahoma"/>
      <w:sz w:val="16"/>
      <w:szCs w:val="16"/>
      <w:lang w:eastAsia="ko-KR"/>
    </w:rPr>
  </w:style>
  <w:style w:type="paragraph" w:customStyle="1" w:styleId="28">
    <w:name w:val="吹き出し2"/>
    <w:basedOn w:val="a"/>
    <w:uiPriority w:val="99"/>
    <w:semiHidden/>
    <w:rsid w:val="00D60936"/>
    <w:rPr>
      <w:rFonts w:ascii="Tahoma" w:eastAsia="MS Mincho" w:hAnsi="Tahoma" w:cs="Tahoma"/>
      <w:sz w:val="16"/>
      <w:szCs w:val="16"/>
      <w:lang w:eastAsia="ko-KR"/>
    </w:rPr>
  </w:style>
  <w:style w:type="paragraph" w:customStyle="1" w:styleId="Note">
    <w:name w:val="Note"/>
    <w:basedOn w:val="B10"/>
    <w:uiPriority w:val="99"/>
    <w:rsid w:val="00D6093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D6093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D609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D609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D6093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609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093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D609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D60936"/>
    <w:pPr>
      <w:tabs>
        <w:tab w:val="left" w:pos="360"/>
      </w:tabs>
      <w:ind w:left="360" w:hanging="360"/>
    </w:pPr>
  </w:style>
  <w:style w:type="paragraph" w:customStyle="1" w:styleId="Para1">
    <w:name w:val="Para1"/>
    <w:basedOn w:val="a"/>
    <w:uiPriority w:val="99"/>
    <w:rsid w:val="00D609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D609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D609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D609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D609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D609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D609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609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D60936"/>
    <w:pPr>
      <w:spacing w:before="120"/>
      <w:outlineLvl w:val="2"/>
    </w:pPr>
    <w:rPr>
      <w:sz w:val="28"/>
    </w:rPr>
  </w:style>
  <w:style w:type="paragraph" w:customStyle="1" w:styleId="Heading2Head2A2">
    <w:name w:val="Heading 2.Head2A.2"/>
    <w:basedOn w:val="1"/>
    <w:next w:val="a"/>
    <w:uiPriority w:val="99"/>
    <w:rsid w:val="00D609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D609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D609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D60936"/>
    <w:pPr>
      <w:spacing w:before="120"/>
      <w:outlineLvl w:val="2"/>
    </w:pPr>
    <w:rPr>
      <w:rFonts w:eastAsia="MS Mincho"/>
      <w:sz w:val="28"/>
      <w:lang w:eastAsia="de-DE"/>
    </w:rPr>
  </w:style>
  <w:style w:type="paragraph" w:customStyle="1" w:styleId="Bullets">
    <w:name w:val="Bullets"/>
    <w:basedOn w:val="af4"/>
    <w:uiPriority w:val="99"/>
    <w:rsid w:val="00D609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D60936"/>
    <w:pPr>
      <w:spacing w:after="220"/>
      <w:ind w:left="1298"/>
    </w:pPr>
    <w:rPr>
      <w:rFonts w:ascii="Arial" w:eastAsia="宋体" w:hAnsi="Arial"/>
      <w:lang w:val="en-US" w:eastAsia="en-GB"/>
    </w:rPr>
  </w:style>
  <w:style w:type="numbering" w:customStyle="1" w:styleId="18">
    <w:name w:val="无列表1"/>
    <w:next w:val="a2"/>
    <w:semiHidden/>
    <w:rsid w:val="00D60936"/>
  </w:style>
  <w:style w:type="paragraph" w:customStyle="1" w:styleId="1030302">
    <w:name w:val="样式 样式 标题 1 + 两端对齐 段前: 0.3 行 段后: 0.3 行 行距: 单倍行距 + 段前: 0.2 行 段后: ..."/>
    <w:basedOn w:val="a"/>
    <w:autoRedefine/>
    <w:uiPriority w:val="99"/>
    <w:rsid w:val="00D609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D609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60936"/>
    <w:rPr>
      <w:rFonts w:eastAsia="Malgun Gothic"/>
      <w:kern w:val="2"/>
    </w:rPr>
  </w:style>
  <w:style w:type="character" w:customStyle="1" w:styleId="StyleTACChar">
    <w:name w:val="Style TAC + Char"/>
    <w:link w:val="StyleTAC"/>
    <w:rsid w:val="00D60936"/>
    <w:rPr>
      <w:rFonts w:ascii="Arial" w:eastAsia="Malgun Gothic" w:hAnsi="Arial"/>
      <w:kern w:val="2"/>
      <w:sz w:val="18"/>
      <w:lang w:val="en-GB" w:eastAsia="en-US"/>
    </w:rPr>
  </w:style>
  <w:style w:type="character" w:customStyle="1" w:styleId="CharChar29">
    <w:name w:val="Char Char29"/>
    <w:rsid w:val="00D60936"/>
    <w:rPr>
      <w:rFonts w:ascii="Arial" w:hAnsi="Arial"/>
      <w:sz w:val="36"/>
      <w:lang w:val="en-GB" w:eastAsia="en-US" w:bidi="ar-SA"/>
    </w:rPr>
  </w:style>
  <w:style w:type="character" w:customStyle="1" w:styleId="CharChar28">
    <w:name w:val="Char Char28"/>
    <w:rsid w:val="00D609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09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60936"/>
    <w:rPr>
      <w:rFonts w:ascii="Arial" w:hAnsi="Arial"/>
      <w:sz w:val="22"/>
      <w:lang w:val="en-GB" w:eastAsia="en-GB" w:bidi="ar-SA"/>
    </w:rPr>
  </w:style>
  <w:style w:type="paragraph" w:customStyle="1" w:styleId="Default">
    <w:name w:val="Default"/>
    <w:uiPriority w:val="99"/>
    <w:rsid w:val="00D609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60936"/>
    <w:rPr>
      <w:rFonts w:ascii="Times New Roman" w:hAnsi="Times New Roman"/>
      <w:lang w:val="en-GB"/>
    </w:rPr>
  </w:style>
  <w:style w:type="character" w:styleId="HTML">
    <w:name w:val="HTML Acronym"/>
    <w:uiPriority w:val="99"/>
    <w:unhideWhenUsed/>
    <w:rsid w:val="00D60936"/>
  </w:style>
  <w:style w:type="numbering" w:customStyle="1" w:styleId="NoList2">
    <w:name w:val="No List2"/>
    <w:next w:val="a2"/>
    <w:semiHidden/>
    <w:rsid w:val="00D60936"/>
  </w:style>
  <w:style w:type="numbering" w:customStyle="1" w:styleId="NoList3">
    <w:name w:val="No List3"/>
    <w:next w:val="a2"/>
    <w:uiPriority w:val="99"/>
    <w:semiHidden/>
    <w:rsid w:val="00D60936"/>
  </w:style>
  <w:style w:type="table" w:customStyle="1" w:styleId="TableGrid4">
    <w:name w:val="Table Grid4"/>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60936"/>
  </w:style>
  <w:style w:type="paragraph" w:customStyle="1" w:styleId="3GPPNormalText">
    <w:name w:val="3GPP Normal Text"/>
    <w:basedOn w:val="af4"/>
    <w:link w:val="3GPPNormalTextChar"/>
    <w:qFormat/>
    <w:rsid w:val="00D60936"/>
    <w:pPr>
      <w:widowControl/>
      <w:ind w:hanging="22"/>
      <w:jc w:val="both"/>
    </w:pPr>
    <w:rPr>
      <w:rFonts w:ascii="Arial" w:hAnsi="Arial" w:cs="Arial"/>
      <w:szCs w:val="24"/>
      <w:lang w:val="en-US"/>
    </w:rPr>
  </w:style>
  <w:style w:type="character" w:customStyle="1" w:styleId="3GPPNormalTextChar">
    <w:name w:val="3GPP Normal Text Char"/>
    <w:link w:val="3GPPNormalText"/>
    <w:rsid w:val="00D60936"/>
    <w:rPr>
      <w:rFonts w:ascii="Arial" w:eastAsia="MS Mincho" w:hAnsi="Arial" w:cs="Arial"/>
      <w:sz w:val="24"/>
      <w:szCs w:val="24"/>
      <w:lang w:val="en-US" w:eastAsia="en-US"/>
    </w:rPr>
  </w:style>
  <w:style w:type="numbering" w:customStyle="1" w:styleId="19">
    <w:name w:val="無清單1"/>
    <w:next w:val="a2"/>
    <w:uiPriority w:val="99"/>
    <w:semiHidden/>
    <w:unhideWhenUsed/>
    <w:rsid w:val="00D60936"/>
  </w:style>
  <w:style w:type="numbering" w:customStyle="1" w:styleId="110">
    <w:name w:val="無清單11"/>
    <w:next w:val="a2"/>
    <w:uiPriority w:val="99"/>
    <w:semiHidden/>
    <w:unhideWhenUsed/>
    <w:rsid w:val="00D60936"/>
  </w:style>
  <w:style w:type="table" w:customStyle="1" w:styleId="1a">
    <w:name w:val="表格格線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60936"/>
  </w:style>
  <w:style w:type="paragraph" w:customStyle="1" w:styleId="H53GPP">
    <w:name w:val="H5 3GPP"/>
    <w:basedOn w:val="a"/>
    <w:link w:val="H53GPPChar"/>
    <w:qFormat/>
    <w:rsid w:val="00D609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60936"/>
    <w:rPr>
      <w:rFonts w:ascii="Arial" w:eastAsia="宋体" w:hAnsi="Arial"/>
      <w:snapToGrid w:val="0"/>
      <w:sz w:val="22"/>
      <w:szCs w:val="22"/>
      <w:lang w:val="en-GB" w:eastAsia="en-US"/>
    </w:rPr>
  </w:style>
  <w:style w:type="paragraph" w:styleId="aff3">
    <w:name w:val="Subtitle"/>
    <w:basedOn w:val="a"/>
    <w:next w:val="a"/>
    <w:link w:val="Charf1"/>
    <w:uiPriority w:val="11"/>
    <w:qFormat/>
    <w:rsid w:val="00D6093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D6093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6093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D6093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D609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D60936"/>
  </w:style>
  <w:style w:type="table" w:customStyle="1" w:styleId="TableGrid5">
    <w:name w:val="Table Grid5"/>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60936"/>
  </w:style>
  <w:style w:type="numbering" w:customStyle="1" w:styleId="111">
    <w:name w:val="リストなし11"/>
    <w:next w:val="a2"/>
    <w:uiPriority w:val="99"/>
    <w:semiHidden/>
    <w:unhideWhenUsed/>
    <w:rsid w:val="00D60936"/>
  </w:style>
  <w:style w:type="table" w:customStyle="1" w:styleId="TableGrid11">
    <w:name w:val="Table Grid11"/>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D60936"/>
  </w:style>
  <w:style w:type="table" w:customStyle="1" w:styleId="310">
    <w:name w:val="网格型3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60936"/>
  </w:style>
  <w:style w:type="numbering" w:customStyle="1" w:styleId="NoList31">
    <w:name w:val="No List31"/>
    <w:next w:val="a2"/>
    <w:uiPriority w:val="99"/>
    <w:semiHidden/>
    <w:rsid w:val="00D60936"/>
  </w:style>
  <w:style w:type="table" w:customStyle="1" w:styleId="TableGrid41">
    <w:name w:val="Table Grid41"/>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60936"/>
  </w:style>
  <w:style w:type="numbering" w:customStyle="1" w:styleId="120">
    <w:name w:val="無清單12"/>
    <w:next w:val="a2"/>
    <w:uiPriority w:val="99"/>
    <w:semiHidden/>
    <w:unhideWhenUsed/>
    <w:rsid w:val="00D60936"/>
  </w:style>
  <w:style w:type="numbering" w:customStyle="1" w:styleId="1110">
    <w:name w:val="無清單111"/>
    <w:next w:val="a2"/>
    <w:uiPriority w:val="99"/>
    <w:semiHidden/>
    <w:unhideWhenUsed/>
    <w:rsid w:val="00D60936"/>
  </w:style>
  <w:style w:type="table" w:customStyle="1" w:styleId="113">
    <w:name w:val="表格格線1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D60936"/>
  </w:style>
  <w:style w:type="numbering" w:customStyle="1" w:styleId="NoList121">
    <w:name w:val="No List121"/>
    <w:next w:val="a2"/>
    <w:uiPriority w:val="99"/>
    <w:semiHidden/>
    <w:unhideWhenUsed/>
    <w:rsid w:val="00D60936"/>
  </w:style>
  <w:style w:type="numbering" w:customStyle="1" w:styleId="1111">
    <w:name w:val="リストなし111"/>
    <w:next w:val="a2"/>
    <w:uiPriority w:val="99"/>
    <w:semiHidden/>
    <w:unhideWhenUsed/>
    <w:rsid w:val="00D60936"/>
  </w:style>
  <w:style w:type="numbering" w:customStyle="1" w:styleId="1112">
    <w:name w:val="无列表111"/>
    <w:next w:val="a2"/>
    <w:semiHidden/>
    <w:rsid w:val="00D60936"/>
  </w:style>
  <w:style w:type="numbering" w:customStyle="1" w:styleId="NoList211">
    <w:name w:val="No List211"/>
    <w:next w:val="a2"/>
    <w:semiHidden/>
    <w:rsid w:val="00D60936"/>
  </w:style>
  <w:style w:type="numbering" w:customStyle="1" w:styleId="NoList311">
    <w:name w:val="No List311"/>
    <w:next w:val="a2"/>
    <w:uiPriority w:val="99"/>
    <w:semiHidden/>
    <w:rsid w:val="00D60936"/>
  </w:style>
  <w:style w:type="numbering" w:customStyle="1" w:styleId="NoList1111">
    <w:name w:val="No List1111"/>
    <w:next w:val="a2"/>
    <w:uiPriority w:val="99"/>
    <w:semiHidden/>
    <w:unhideWhenUsed/>
    <w:rsid w:val="00D60936"/>
  </w:style>
  <w:style w:type="numbering" w:customStyle="1" w:styleId="121">
    <w:name w:val="無清單121"/>
    <w:next w:val="a2"/>
    <w:uiPriority w:val="99"/>
    <w:semiHidden/>
    <w:unhideWhenUsed/>
    <w:rsid w:val="00D60936"/>
  </w:style>
  <w:style w:type="numbering" w:customStyle="1" w:styleId="11110">
    <w:name w:val="無清單1111"/>
    <w:next w:val="a2"/>
    <w:uiPriority w:val="99"/>
    <w:semiHidden/>
    <w:unhideWhenUsed/>
    <w:rsid w:val="00D60936"/>
  </w:style>
  <w:style w:type="numbering" w:customStyle="1" w:styleId="NoList5">
    <w:name w:val="No List5"/>
    <w:next w:val="a2"/>
    <w:uiPriority w:val="99"/>
    <w:semiHidden/>
    <w:unhideWhenUsed/>
    <w:rsid w:val="00D60936"/>
  </w:style>
  <w:style w:type="table" w:customStyle="1" w:styleId="TableGrid6">
    <w:name w:val="Table Grid6"/>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60936"/>
  </w:style>
  <w:style w:type="numbering" w:customStyle="1" w:styleId="122">
    <w:name w:val="リストなし12"/>
    <w:next w:val="a2"/>
    <w:uiPriority w:val="99"/>
    <w:semiHidden/>
    <w:unhideWhenUsed/>
    <w:rsid w:val="00D60936"/>
  </w:style>
  <w:style w:type="table" w:customStyle="1" w:styleId="TableGrid12">
    <w:name w:val="Table Grid12"/>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60936"/>
  </w:style>
  <w:style w:type="table" w:customStyle="1" w:styleId="320">
    <w:name w:val="网格型3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60936"/>
  </w:style>
  <w:style w:type="numbering" w:customStyle="1" w:styleId="NoList32">
    <w:name w:val="No List32"/>
    <w:next w:val="a2"/>
    <w:uiPriority w:val="99"/>
    <w:semiHidden/>
    <w:rsid w:val="00D60936"/>
  </w:style>
  <w:style w:type="table" w:customStyle="1" w:styleId="TableGrid42">
    <w:name w:val="Table Grid42"/>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60936"/>
  </w:style>
  <w:style w:type="numbering" w:customStyle="1" w:styleId="130">
    <w:name w:val="無清單13"/>
    <w:next w:val="a2"/>
    <w:uiPriority w:val="99"/>
    <w:semiHidden/>
    <w:unhideWhenUsed/>
    <w:rsid w:val="00D60936"/>
  </w:style>
  <w:style w:type="numbering" w:customStyle="1" w:styleId="1120">
    <w:name w:val="無清單112"/>
    <w:next w:val="a2"/>
    <w:uiPriority w:val="99"/>
    <w:semiHidden/>
    <w:unhideWhenUsed/>
    <w:rsid w:val="00D60936"/>
  </w:style>
  <w:style w:type="table" w:customStyle="1" w:styleId="124">
    <w:name w:val="表格格線12"/>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60936"/>
  </w:style>
  <w:style w:type="numbering" w:customStyle="1" w:styleId="NoList122">
    <w:name w:val="No List122"/>
    <w:next w:val="a2"/>
    <w:uiPriority w:val="99"/>
    <w:semiHidden/>
    <w:unhideWhenUsed/>
    <w:rsid w:val="00D60936"/>
  </w:style>
  <w:style w:type="numbering" w:customStyle="1" w:styleId="1121">
    <w:name w:val="リストなし112"/>
    <w:next w:val="a2"/>
    <w:uiPriority w:val="99"/>
    <w:semiHidden/>
    <w:unhideWhenUsed/>
    <w:rsid w:val="00D60936"/>
  </w:style>
  <w:style w:type="numbering" w:customStyle="1" w:styleId="1122">
    <w:name w:val="无列表112"/>
    <w:next w:val="a2"/>
    <w:semiHidden/>
    <w:rsid w:val="00D60936"/>
  </w:style>
  <w:style w:type="numbering" w:customStyle="1" w:styleId="NoList212">
    <w:name w:val="No List212"/>
    <w:next w:val="a2"/>
    <w:semiHidden/>
    <w:rsid w:val="00D60936"/>
  </w:style>
  <w:style w:type="numbering" w:customStyle="1" w:styleId="NoList312">
    <w:name w:val="No List312"/>
    <w:next w:val="a2"/>
    <w:uiPriority w:val="99"/>
    <w:semiHidden/>
    <w:rsid w:val="00D60936"/>
  </w:style>
  <w:style w:type="numbering" w:customStyle="1" w:styleId="NoList1112">
    <w:name w:val="No List1112"/>
    <w:next w:val="a2"/>
    <w:uiPriority w:val="99"/>
    <w:semiHidden/>
    <w:unhideWhenUsed/>
    <w:rsid w:val="00D60936"/>
  </w:style>
  <w:style w:type="numbering" w:customStyle="1" w:styleId="1220">
    <w:name w:val="無清單122"/>
    <w:next w:val="a2"/>
    <w:uiPriority w:val="99"/>
    <w:semiHidden/>
    <w:unhideWhenUsed/>
    <w:rsid w:val="00D60936"/>
  </w:style>
  <w:style w:type="numbering" w:customStyle="1" w:styleId="11120">
    <w:name w:val="無清單1112"/>
    <w:next w:val="a2"/>
    <w:uiPriority w:val="99"/>
    <w:semiHidden/>
    <w:unhideWhenUsed/>
    <w:rsid w:val="00D60936"/>
  </w:style>
  <w:style w:type="paragraph" w:customStyle="1" w:styleId="Subtitle1">
    <w:name w:val="Subtitle1"/>
    <w:basedOn w:val="a"/>
    <w:next w:val="a"/>
    <w:uiPriority w:val="11"/>
    <w:qFormat/>
    <w:rsid w:val="00D609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D609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60936"/>
    <w:rPr>
      <w:rFonts w:ascii="Arial" w:hAnsi="Arial"/>
      <w:sz w:val="28"/>
      <w:lang w:val="en-GB" w:eastAsia="ko-KR" w:bidi="ar-SA"/>
    </w:rPr>
  </w:style>
  <w:style w:type="character" w:customStyle="1" w:styleId="CharChar33">
    <w:name w:val="Char Char33"/>
    <w:semiHidden/>
    <w:rsid w:val="00D60936"/>
    <w:rPr>
      <w:rFonts w:ascii="Arial" w:hAnsi="Arial"/>
      <w:sz w:val="28"/>
      <w:lang w:val="en-GB" w:eastAsia="ko-KR" w:bidi="ar-SA"/>
    </w:rPr>
  </w:style>
  <w:style w:type="character" w:customStyle="1" w:styleId="CharChar32">
    <w:name w:val="Char Char32"/>
    <w:semiHidden/>
    <w:rsid w:val="00D60936"/>
    <w:rPr>
      <w:rFonts w:ascii="Arial" w:hAnsi="Arial"/>
      <w:sz w:val="28"/>
      <w:lang w:val="en-GB" w:eastAsia="ko-KR" w:bidi="ar-SA"/>
    </w:rPr>
  </w:style>
  <w:style w:type="paragraph" w:styleId="aff4">
    <w:name w:val="Intense Quote"/>
    <w:basedOn w:val="a"/>
    <w:next w:val="a"/>
    <w:link w:val="Charf2"/>
    <w:uiPriority w:val="30"/>
    <w:qFormat/>
    <w:rsid w:val="00FB23D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FB23DF"/>
    <w:rPr>
      <w:rFonts w:ascii="Times New Roman" w:eastAsia="宋体" w:hAnsi="Times New Roman"/>
      <w:i/>
      <w:iCs/>
      <w:color w:val="4F81BD" w:themeColor="accent1"/>
      <w:lang w:val="en-GB" w:eastAsia="en-US"/>
    </w:rPr>
  </w:style>
  <w:style w:type="paragraph" w:customStyle="1" w:styleId="38">
    <w:name w:val="修订3"/>
    <w:uiPriority w:val="99"/>
    <w:semiHidden/>
    <w:rsid w:val="000E0376"/>
    <w:rPr>
      <w:rFonts w:ascii="Times New Roman" w:eastAsia="Batang" w:hAnsi="Times New Roman"/>
      <w:lang w:val="en-GB" w:eastAsia="en-US"/>
    </w:rPr>
  </w:style>
  <w:style w:type="paragraph" w:customStyle="1" w:styleId="1b">
    <w:name w:val="副标题1"/>
    <w:basedOn w:val="a"/>
    <w:next w:val="a"/>
    <w:uiPriority w:val="11"/>
    <w:qFormat/>
    <w:rsid w:val="000E037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明显引用1"/>
    <w:basedOn w:val="a"/>
    <w:next w:val="a"/>
    <w:uiPriority w:val="30"/>
    <w:qFormat/>
    <w:rsid w:val="000E0376"/>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IntenseQuote1">
    <w:name w:val="Intense Quote1"/>
    <w:basedOn w:val="a"/>
    <w:next w:val="a"/>
    <w:uiPriority w:val="30"/>
    <w:qFormat/>
    <w:rsid w:val="000E037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副标题 Char1"/>
    <w:basedOn w:val="a0"/>
    <w:rsid w:val="000E0376"/>
    <w:rPr>
      <w:rFonts w:asciiTheme="majorHAnsi" w:eastAsia="宋体" w:hAnsiTheme="majorHAnsi" w:cstheme="majorBidi" w:hint="default"/>
      <w:b/>
      <w:bCs/>
      <w:kern w:val="28"/>
      <w:sz w:val="32"/>
      <w:szCs w:val="32"/>
      <w:lang w:val="en-GB" w:eastAsia="en-US"/>
    </w:rPr>
  </w:style>
  <w:style w:type="character" w:customStyle="1" w:styleId="Char11">
    <w:name w:val="明显引用 Char1"/>
    <w:basedOn w:val="a0"/>
    <w:uiPriority w:val="30"/>
    <w:rsid w:val="000E0376"/>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0E037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0E0376"/>
    <w:rPr>
      <w:rFonts w:ascii="Times New Roman" w:hAnsi="Times New Roman" w:cs="Times New Roman" w:hint="default"/>
      <w:i/>
      <w:iCs/>
      <w:color w:val="4F81BD" w:themeColor="accent1"/>
      <w:lang w:val="en-GB" w:eastAsia="en-US"/>
    </w:rPr>
  </w:style>
  <w:style w:type="table" w:customStyle="1" w:styleId="1d">
    <w:name w:val="网格型1"/>
    <w:basedOn w:val="a1"/>
    <w:rsid w:val="000E03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0E03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rsid w:val="000E03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0E03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0E03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0E03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rsid w:val="000E03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0E03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E03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E03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E03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1"/>
    <w:rsid w:val="000E03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E03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E03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E03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E03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E03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0E03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E03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E03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E03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E03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E03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E03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E03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E03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E03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E03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E03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E03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E03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E03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E03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E03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E03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
    <w:basedOn w:val="a1"/>
    <w:rsid w:val="000E03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784898">
      <w:bodyDiv w:val="1"/>
      <w:marLeft w:val="0"/>
      <w:marRight w:val="0"/>
      <w:marTop w:val="0"/>
      <w:marBottom w:val="0"/>
      <w:divBdr>
        <w:top w:val="none" w:sz="0" w:space="0" w:color="auto"/>
        <w:left w:val="none" w:sz="0" w:space="0" w:color="auto"/>
        <w:bottom w:val="none" w:sz="0" w:space="0" w:color="auto"/>
        <w:right w:val="none" w:sz="0" w:space="0" w:color="auto"/>
      </w:divBdr>
    </w:div>
    <w:div w:id="543100372">
      <w:bodyDiv w:val="1"/>
      <w:marLeft w:val="0"/>
      <w:marRight w:val="0"/>
      <w:marTop w:val="0"/>
      <w:marBottom w:val="0"/>
      <w:divBdr>
        <w:top w:val="none" w:sz="0" w:space="0" w:color="auto"/>
        <w:left w:val="none" w:sz="0" w:space="0" w:color="auto"/>
        <w:bottom w:val="none" w:sz="0" w:space="0" w:color="auto"/>
        <w:right w:val="none" w:sz="0" w:space="0" w:color="auto"/>
      </w:divBdr>
    </w:div>
    <w:div w:id="676929817">
      <w:bodyDiv w:val="1"/>
      <w:marLeft w:val="0"/>
      <w:marRight w:val="0"/>
      <w:marTop w:val="0"/>
      <w:marBottom w:val="0"/>
      <w:divBdr>
        <w:top w:val="none" w:sz="0" w:space="0" w:color="auto"/>
        <w:left w:val="none" w:sz="0" w:space="0" w:color="auto"/>
        <w:bottom w:val="none" w:sz="0" w:space="0" w:color="auto"/>
        <w:right w:val="none" w:sz="0" w:space="0" w:color="auto"/>
      </w:divBdr>
    </w:div>
    <w:div w:id="752705825">
      <w:bodyDiv w:val="1"/>
      <w:marLeft w:val="0"/>
      <w:marRight w:val="0"/>
      <w:marTop w:val="0"/>
      <w:marBottom w:val="0"/>
      <w:divBdr>
        <w:top w:val="none" w:sz="0" w:space="0" w:color="auto"/>
        <w:left w:val="none" w:sz="0" w:space="0" w:color="auto"/>
        <w:bottom w:val="none" w:sz="0" w:space="0" w:color="auto"/>
        <w:right w:val="none" w:sz="0" w:space="0" w:color="auto"/>
      </w:divBdr>
    </w:div>
    <w:div w:id="123018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9E39E-1381-4950-B5F6-A50754B7D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1150</TotalTime>
  <Pages>6</Pages>
  <Words>9071</Words>
  <Characters>51705</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Huawei_RAN4#91</cp:lastModifiedBy>
  <cp:revision>79</cp:revision>
  <cp:lastPrinted>1899-12-31T23:00:00Z</cp:lastPrinted>
  <dcterms:created xsi:type="dcterms:W3CDTF">2015-08-19T09:34:00Z</dcterms:created>
  <dcterms:modified xsi:type="dcterms:W3CDTF">2019-04-30T11:30:00Z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(3)L8wA/jnP0RxjB0cnOzP1xqUS4HTHAhTwE9Cwn/ttUXJrf5EUjM4/FB8Jr2LO3dfIn2a8Qp0V
vuztdSpRAN7qpEaLibl1ey/RdOyzLG0nmBVGYWbYNCpAYwf8ET5IrTLK6MGR7HFFYAnkjo+h
h2wbWYcXobNF09smEL5ME8inIFmvffo1aKz2dmnIHIJfIMQmml2Oykcob83Mj0b2HIRW4LHN
+wpl3jhf7ewosI5NxT</vt:lpwstr>
  </property>
  <property fmtid="{D5CDD505-2E9C-101B-9397-08002B2CF9AE}" pid="22" name="_2015_ms_pID_7253431">
    <vt:lpwstr>Vk+d7ka2GwN06Zz5/bqSpwmWtVfjEu2KlzpwhLs2wDTVRc74uYMM1R
bTBg+OAsaBxs2S5tod2MW594u7V76cXoZzoH8Lpw3qFtGm8v8v/DbOYAmwAYLap1bDW5X9lf
/DA8Iz+zlHBp7LpJpX8AV2OZik1twNkEBNaaCPmVILT3IgkOeaI3OJLliDW6j0fGRO5igeXD
i6xYefCNGG5JGnc0dlgkLSdv78u8I342qN2O</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1556623834</vt:lpwstr>
  </property>
</Properties>
</file>